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highlight w:val="none"/>
          <w:lang w:val="en-US" w:eastAsia="zh-CN"/>
        </w:rPr>
      </w:pPr>
      <w:r>
        <w:rPr>
          <w:rFonts w:hint="eastAsia" w:ascii="Arial" w:hAnsi="Arial" w:eastAsia="Batang"/>
          <w:b/>
          <w:sz w:val="22"/>
        </w:rPr>
        <w:t>3GPP TSG SA WG4#125</w:t>
      </w:r>
      <w:r>
        <w:rPr>
          <w:b/>
          <w:i/>
          <w:sz w:val="28"/>
          <w:highlight w:val="none"/>
        </w:rPr>
        <w:tab/>
      </w:r>
      <w:r>
        <w:rPr>
          <w:rFonts w:hint="eastAsia"/>
          <w:b/>
          <w:i/>
          <w:sz w:val="28"/>
          <w:highlight w:val="none"/>
        </w:rPr>
        <w:t>S4-23</w:t>
      </w:r>
      <w:r>
        <w:rPr>
          <w:rFonts w:hint="eastAsia" w:eastAsia="宋体"/>
          <w:b/>
          <w:i/>
          <w:sz w:val="28"/>
          <w:highlight w:val="none"/>
          <w:lang w:val="en-US" w:eastAsia="zh-CN"/>
        </w:rPr>
        <w:t>1321</w:t>
      </w:r>
      <w:bookmarkStart w:id="95" w:name="_GoBack"/>
      <w:bookmarkEnd w:id="95"/>
    </w:p>
    <w:p>
      <w:pPr>
        <w:pStyle w:val="82"/>
        <w:tabs>
          <w:tab w:val="right" w:pos="9639"/>
        </w:tabs>
        <w:spacing w:after="0"/>
        <w:rPr>
          <w:b/>
          <w:sz w:val="24"/>
          <w:highlight w:val="none"/>
        </w:rPr>
      </w:pPr>
      <w:r>
        <w:rPr>
          <w:rFonts w:hint="eastAsia"/>
          <w:b/>
          <w:sz w:val="24"/>
          <w:highlight w:val="none"/>
        </w:rPr>
        <w:t>Goteborg, Sweden, 21st–25th 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26.114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b/>
                <w:sz w:val="28"/>
                <w:lang w:val="en-US" w:eastAsia="zh-CN"/>
              </w:rPr>
              <w:t>0551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sz w:val="28"/>
                <w:lang w:val="en-US" w:eastAsia="zh-CN"/>
              </w:rPr>
              <w:t>10</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Adding 3gpp-req-app attribute to SDP negotiation of IMS data channels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 xml:space="preserve">China Mobile, </w:t>
            </w:r>
            <w:r>
              <w:fldChar w:fldCharType="begin"/>
            </w:r>
            <w:r>
              <w:instrText xml:space="preserve"> DOCPROPERTY  SourceIfWg  \* MERGEFORMAT </w:instrText>
            </w:r>
            <w:r>
              <w:fldChar w:fldCharType="separate"/>
            </w:r>
            <w:r>
              <w:t>Qualcomm Europe Inc. Sweden</w:t>
            </w:r>
            <w:r>
              <w:fldChar w:fldCharType="end"/>
            </w:r>
            <w:ins w:id="0" w:author="cmcc" w:date="2023-08-15T14:33:37Z">
              <w:r>
                <w:rPr>
                  <w:rFonts w:hint="eastAsia" w:eastAsia="宋体"/>
                  <w:lang w:val="en-US" w:eastAsia="zh-CN"/>
                </w:rPr>
                <w:t>, Nokia, Nokia Shanghai Bell</w:t>
              </w:r>
            </w:ins>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val="fr-FR"/>
              </w:rPr>
              <w:t xml:space="preserve">How data channels are bound to applications retrieved by UEs in a DCMTSI call is under-specified in TS 26.114. The UEs need the ability to identify the applications that are requesting which data channels are to be established. The inclusion of an application identification in the SDP offer and answer would resolve ambiguities and address other requirements discussed in </w:t>
            </w:r>
            <w:r>
              <w:rPr>
                <w:rFonts w:cs="Arial"/>
              </w:rPr>
              <w:t>S4-221243/S2-2209617</w:t>
            </w:r>
            <w:r>
              <w:rPr>
                <w:lang w:val="fr-FR"/>
              </w:rPr>
              <w:t xml:space="preserve">. As next step to the discussion in S4-221556, this CR captures the changes to TS 26.114 </w:t>
            </w:r>
            <w:r>
              <w:rPr>
                <w:rFonts w:cs="Arial"/>
                <w:szCs w:val="24"/>
                <w:lang w:val="en-US" w:eastAsia="ja-JP"/>
              </w:rPr>
              <w:t xml:space="preserve">to </w:t>
            </w:r>
            <w:r>
              <w:rPr>
                <w:lang w:val="fr-FR"/>
              </w:rPr>
              <w:t>provide the application identification information via the SDP</w:t>
            </w:r>
            <w:r>
              <w:rPr>
                <w:rFonts w:cs="Arial"/>
                <w:szCs w:val="24"/>
                <w:lang w:val="en-US" w:eastAsia="ja-JP"/>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fr-FR"/>
              </w:rPr>
              <w:t>Defines an attribute to the SDP offer/answer exchanges to enable UEs to identify applications and bind them to the data channels established for the respective applications.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val="fr-FR"/>
              </w:rPr>
              <w:t>Binding offer and aswers to applications on the two UEs on a call that includes IMS data channels will remain under-specified.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1st Change</w:t>
            </w:r>
          </w:p>
        </w:tc>
      </w:tr>
    </w:tbl>
    <w:p>
      <w:pPr>
        <w:pStyle w:val="4"/>
      </w:pPr>
      <w:bookmarkStart w:id="0" w:name="_Toc89789856"/>
      <w:bookmarkStart w:id="1" w:name="_Toc68847091"/>
      <w:bookmarkStart w:id="2" w:name="_Toc36228772"/>
      <w:bookmarkStart w:id="3" w:name="_Toc123573262"/>
      <w:bookmarkStart w:id="4" w:name="_Toc36228145"/>
      <w:bookmarkStart w:id="5" w:name="_Toc74611026"/>
      <w:bookmarkStart w:id="6" w:name="_Toc75566305"/>
      <w:bookmarkStart w:id="7" w:name="_Toc99466491"/>
      <w:r>
        <w:t>6.2.10</w:t>
      </w:r>
      <w:r>
        <w:tab/>
      </w:r>
      <w:r>
        <w:t>Data channel</w:t>
      </w:r>
      <w:bookmarkEnd w:id="0"/>
      <w:bookmarkEnd w:id="1"/>
      <w:bookmarkEnd w:id="2"/>
      <w:bookmarkEnd w:id="3"/>
      <w:bookmarkEnd w:id="4"/>
      <w:bookmarkEnd w:id="5"/>
      <w:bookmarkEnd w:id="6"/>
      <w:bookmarkEnd w:id="7"/>
    </w:p>
    <w:p>
      <w:pPr>
        <w:pStyle w:val="5"/>
      </w:pPr>
      <w:bookmarkStart w:id="8" w:name="_Toc123573263"/>
      <w:r>
        <w:t>6.2.10.1</w:t>
      </w:r>
      <w:r>
        <w:tab/>
      </w:r>
      <w:r>
        <w:t>General</w:t>
      </w:r>
      <w:bookmarkEnd w:id="8"/>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pPr>
        <w:pStyle w:val="57"/>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pPr>
        <w:keepLines/>
        <w:overflowPunct w:val="0"/>
        <w:autoSpaceDE w:val="0"/>
        <w:autoSpaceDN w:val="0"/>
        <w:adjustRightInd w:val="0"/>
        <w:ind w:left="1135" w:hanging="851"/>
        <w:textAlignment w:val="baseline"/>
        <w:rPr>
          <w:lang w:val="en-US"/>
        </w:rPr>
      </w:pPr>
      <w:r>
        <w:rPr>
          <w:lang w:val="en-US"/>
        </w:rPr>
        <w:t>NOTE</w:t>
      </w:r>
      <w:r>
        <w:t xml:space="preserve"> 2</w:t>
      </w:r>
      <w:r>
        <w:rPr>
          <w:lang w:val="en-US"/>
        </w:rPr>
        <w:t>:</w:t>
      </w:r>
      <w:r>
        <w:rPr>
          <w:lang w:val="en-US"/>
        </w:rPr>
        <w:tab/>
      </w:r>
      <w:r>
        <w:t>In typical IMS deployments, it is expected that DCMTSI clients have no need to use STUN or TURN servers with ICE</w:t>
      </w:r>
      <w:r>
        <w:rPr>
          <w:lang w:val="en-US"/>
        </w:rPr>
        <w:t>. This is in line with what constitutes an ICE Lite agent.</w:t>
      </w:r>
    </w:p>
    <w:p>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r>
        <w:t>The data channel application is created prior to the DCMTSI call where it is intended to be used, by means left out of scope for this specification. The data channel application workflow is depicted by Figure 6.2.10.1-1 below.</w:t>
      </w:r>
    </w:p>
    <w:p>
      <w:pPr>
        <w:pStyle w:val="56"/>
      </w:pPr>
      <w:r>
        <w:object>
          <v:shape id="_x0000_i1025" o:spt="75" type="#_x0000_t75" style="height:201.2pt;width:248.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6.2.10.1-1: Data Channel Workflow</w:t>
      </w:r>
    </w:p>
    <w:p>
      <w:r>
        <w:t>The data channel application is, referring to the numbered arrows in Figure 6.2.10.1-1:</w:t>
      </w:r>
    </w:p>
    <w:p>
      <w:pPr>
        <w:pStyle w:val="76"/>
      </w:pPr>
      <w:r>
        <w:t>1.</w:t>
      </w:r>
      <w:r>
        <w:tab/>
      </w:r>
      <w:r>
        <w:t>Uploaded to the network, by the UE user or some other authorized party.</w:t>
      </w:r>
    </w:p>
    <w:p>
      <w:pPr>
        <w:pStyle w:val="76"/>
      </w:pPr>
      <w:r>
        <w:t>2.</w:t>
      </w:r>
      <w:r>
        <w:tab/>
      </w:r>
      <w:r>
        <w:t>Stored in a data channel application repository in the network.</w:t>
      </w:r>
    </w:p>
    <w:p>
      <w:pPr>
        <w:pStyle w:val="76"/>
      </w:pPr>
      <w:r>
        <w:t>3.</w:t>
      </w:r>
      <w:r>
        <w:tab/>
      </w:r>
      <w:r>
        <w:t>During the DCMTSI call where it should be used, retrieved from the repository.</w:t>
      </w:r>
    </w:p>
    <w:p>
      <w:pPr>
        <w:pStyle w:val="76"/>
      </w:pPr>
      <w:r>
        <w:t>4.</w:t>
      </w:r>
      <w:r>
        <w:tab/>
      </w:r>
      <w:r>
        <w:t>Sent through a bootstrap data channel to the local UE A.</w:t>
      </w:r>
    </w:p>
    <w:p>
      <w:pPr>
        <w:pStyle w:val="76"/>
      </w:pPr>
      <w:r>
        <w:t>5.</w:t>
      </w:r>
      <w:r>
        <w:tab/>
      </w:r>
      <w:r>
        <w:t>Sent through a bootstrap data channel to the remote UE B. This may happen in parallel with and rather independent of step 4.</w:t>
      </w:r>
    </w:p>
    <w:p>
      <w:pPr>
        <w:pStyle w:val="76"/>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 sent in a bootstrap data channel may be updated at any time, automatically or interactively, using normal HTTP procedures.</w:t>
      </w:r>
    </w:p>
    <w:p>
      <w:r>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pPr>
        <w:pStyle w:val="63"/>
      </w:pPr>
      <w:r>
        <w:tab/>
      </w:r>
      <w:r>
        <w:t>a=dcmap:0 subprotocol="http"</w:t>
      </w:r>
    </w:p>
    <w:p>
      <w:r>
        <w:t>When the HTTP subprotocol is used, any other data channels used by the data channel application JavaScript(s) sent in the bootstrap data channel must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6"/>
      </w:pPr>
      <w:r>
        <w:t>1.</w:t>
      </w:r>
      <w:r>
        <w:tab/>
      </w:r>
      <w:r>
        <w:t>The local UE user.</w:t>
      </w:r>
    </w:p>
    <w:p>
      <w:pPr>
        <w:pStyle w:val="76"/>
      </w:pPr>
      <w:r>
        <w:t>2.</w:t>
      </w:r>
      <w:r>
        <w:tab/>
      </w:r>
      <w:r>
        <w:t>Other authorized parties associated with the local network (e.g. the local operator).</w:t>
      </w:r>
    </w:p>
    <w:p>
      <w:pPr>
        <w:pStyle w:val="76"/>
      </w:pPr>
      <w:r>
        <w:t>3.</w:t>
      </w:r>
      <w:r>
        <w:tab/>
      </w:r>
      <w:r>
        <w:t>The remote UE user.</w:t>
      </w:r>
    </w:p>
    <w:p>
      <w:pPr>
        <w:pStyle w:val="76"/>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56"/>
      </w:pPr>
      <w:bookmarkStart w:id="9"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0" w:name="_MCCTEMPBM_CRPT86940063___4"/>
            <w:r>
              <w:rPr>
                <w:rFonts w:ascii="Arial" w:hAnsi="Arial"/>
                <w:sz w:val="18"/>
                <w:lang w:eastAsia="en-GB"/>
              </w:rPr>
              <w:t>0</w:t>
            </w:r>
            <w:bookmarkEnd w:id="10"/>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1" w:name="_MCCTEMPBM_CRPT86940064___4"/>
            <w:r>
              <w:rPr>
                <w:rFonts w:ascii="Arial" w:hAnsi="Arial"/>
                <w:sz w:val="18"/>
                <w:lang w:eastAsia="en-GB"/>
              </w:rPr>
              <w:t>10</w:t>
            </w:r>
            <w:bookmarkEnd w:id="11"/>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2" w:name="_MCCTEMPBM_CRPT86940065___4"/>
            <w:r>
              <w:rPr>
                <w:rFonts w:ascii="Arial" w:hAnsi="Arial"/>
                <w:sz w:val="18"/>
                <w:lang w:eastAsia="en-GB"/>
              </w:rPr>
              <w:t>100</w:t>
            </w:r>
            <w:bookmarkEnd w:id="12"/>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3" w:name="_MCCTEMPBM_CRPT86940066___4"/>
            <w:r>
              <w:rPr>
                <w:rFonts w:ascii="Arial" w:hAnsi="Arial"/>
                <w:sz w:val="18"/>
                <w:lang w:eastAsia="en-GB"/>
              </w:rPr>
              <w:t>110</w:t>
            </w:r>
            <w:bookmarkEnd w:id="13"/>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user</w:t>
            </w:r>
          </w:p>
        </w:tc>
      </w:tr>
    </w:tbl>
    <w:p>
      <w:pPr>
        <w:pStyle w:val="59"/>
      </w:pPr>
    </w:p>
    <w:p>
      <w:pPr>
        <w:pStyle w:val="57"/>
      </w:pPr>
      <w:r>
        <w:t>NOTE 3:</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56"/>
      </w:pPr>
      <w:r>
        <w:object>
          <v:shape id="_x0000_i1026" o:spt="75" type="#_x0000_t75" style="height:142.5pt;width:21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5"/>
        <w:rPr>
          <w:ins w:id="1" w:author="MP" w:date="2023-02-09T21:13:00Z"/>
        </w:rPr>
      </w:pPr>
      <w:r>
        <w:t>Figure 6.2.10.1-3: Distribution of local data channel application to both UE</w:t>
      </w:r>
    </w:p>
    <w:p>
      <w:pPr>
        <w:keepLines/>
        <w:spacing w:after="240"/>
        <w:rPr>
          <w:ins w:id="2" w:author="Bo Burman" w:date="2023-06-19T17:50:00Z"/>
          <w:lang w:val="en-US"/>
        </w:rPr>
      </w:pPr>
      <w:ins w:id="3" w:author="MP" w:date="2023-02-09T21:13:00Z">
        <w:r>
          <w:rPr/>
          <w:t xml:space="preserve">When the user in UE A in a call with UE B selects application(s) for retrieval and use, and after the new application(s) </w:t>
        </w:r>
      </w:ins>
      <w:del w:id="4" w:author="Bo Burman" w:date="2023-06-19T17:46:00Z">
        <w:r>
          <w:rPr>
            <w:rFonts w:hint="eastAsia" w:eastAsia="宋体"/>
            <w:lang w:val="en-US" w:eastAsia="zh-CN"/>
          </w:rPr>
          <w:delText>`</w:delText>
        </w:r>
      </w:del>
      <w:ins w:id="5" w:author="MP" w:date="2023-02-09T21:13:00Z">
        <w:r>
          <w:rPr/>
          <w:t xml:space="preserve">are launched, the application(s) may make use of additional data channel(s) (see step 6 of 6.2.10.1-1). In this case, UE A </w:t>
        </w:r>
      </w:ins>
      <w:ins w:id="6" w:author="MP" w:date="2023-02-09T21:51:00Z">
        <w:r>
          <w:rPr/>
          <w:t>initiates</w:t>
        </w:r>
      </w:ins>
      <w:ins w:id="7" w:author="MP" w:date="2023-02-09T21:13:00Z">
        <w:r>
          <w:rPr/>
          <w:t xml:space="preserve"> a call upgrade to add new data channel(s) to the call for the new application(s). The SDP offer the UE A generates shall include </w:t>
        </w:r>
      </w:ins>
      <w:ins w:id="8" w:author="Song Yue" w:date="2023-03-27T09:30:00Z">
        <w:r>
          <w:rPr/>
          <w:t>one or multiple</w:t>
        </w:r>
      </w:ins>
      <w:ins w:id="9" w:author="MP" w:date="2023-02-09T21:13:00Z">
        <w:r>
          <w:rPr/>
          <w:t xml:space="preserve"> "a=3gpp-req-app" line </w:t>
        </w:r>
      </w:ins>
      <w:ins w:id="10" w:author="Hyunkoo Yang (Samsung)" w:date="2023-02-19T17:24:00Z">
        <w:r>
          <w:rPr/>
          <w:t xml:space="preserve">with </w:t>
        </w:r>
      </w:ins>
      <w:ins w:id="11" w:author="Hyunkoo Yang (Samsung2)" w:date="2023-02-22T00:50:00Z">
        <w:r>
          <w:rPr/>
          <w:t>"</w:t>
        </w:r>
      </w:ins>
      <w:ins w:id="12" w:author="Hyunkoo Yang (Samsung)" w:date="2023-02-19T17:24:00Z">
        <w:r>
          <w:rPr/>
          <w:t>req-ap</w:t>
        </w:r>
      </w:ins>
      <w:ins w:id="13" w:author="Hyunkoo Yang (Samsung)" w:date="2023-02-19T17:25:00Z">
        <w:r>
          <w:rPr/>
          <w:t>p-id</w:t>
        </w:r>
      </w:ins>
      <w:ins w:id="14" w:author="Hyunkoo Yang (Samsung2)" w:date="2023-02-22T00:50:00Z">
        <w:r>
          <w:rPr/>
          <w:t>"</w:t>
        </w:r>
      </w:ins>
      <w:r>
        <w:t xml:space="preserve"> </w:t>
      </w:r>
      <w:ins w:id="15" w:author="Hyunkoo Yang (Samsung)" w:date="2023-02-19T17:25:00Z">
        <w:r>
          <w:rPr/>
          <w:t xml:space="preserve">parameter </w:t>
        </w:r>
      </w:ins>
      <w:ins w:id="16" w:author="MP" w:date="2023-02-09T21:13:00Z">
        <w:r>
          <w:rPr/>
          <w:t>to identify the requesting application</w:t>
        </w:r>
      </w:ins>
      <w:ins w:id="17" w:author="Song Yue" w:date="2023-03-27T09:31:00Z">
        <w:r>
          <w:rPr/>
          <w:t>(s)</w:t>
        </w:r>
      </w:ins>
      <w:ins w:id="18" w:author="MP" w:date="2023-02-09T21:13:00Z">
        <w:r>
          <w:rPr/>
          <w:t xml:space="preserve"> as part of the media description creating data channels for that application. The application should be configured with that identification and the network deployment should ensure that identification to be sufficiently unique to avoid ambiguity. </w:t>
        </w:r>
      </w:ins>
      <w:ins w:id="19" w:author="MP" w:date="2023-02-09T21:13:00Z">
        <w:r>
          <w:rPr>
            <w:lang w:val="en-US"/>
          </w:rPr>
          <w:t xml:space="preserve">The </w:t>
        </w:r>
      </w:ins>
      <w:ins w:id="20" w:author="MP" w:date="2023-02-09T21:13:00Z">
        <w:r>
          <w:rPr/>
          <w:t>"</w:t>
        </w:r>
      </w:ins>
      <w:ins w:id="21" w:author="MP" w:date="2023-02-09T21:13:00Z">
        <w:r>
          <w:rPr>
            <w:lang w:val="en-US"/>
          </w:rPr>
          <w:t>a=</w:t>
        </w:r>
      </w:ins>
      <w:ins w:id="22" w:author="MP" w:date="2023-02-09T21:13:00Z">
        <w:r>
          <w:rPr/>
          <w:t>3gpp-req-app"</w:t>
        </w:r>
      </w:ins>
      <w:ins w:id="23" w:author="MP" w:date="2023-02-09T21:13:00Z">
        <w:r>
          <w:rPr>
            <w:lang w:val="en-US"/>
          </w:rPr>
          <w:t xml:space="preserve"> attribute </w:t>
        </w:r>
      </w:ins>
      <w:ins w:id="24" w:author="Bo Burman" w:date="2023-06-19T17:47:00Z">
        <w:r>
          <w:rPr>
            <w:lang w:val="en-US"/>
          </w:rPr>
          <w:t xml:space="preserve">optionally </w:t>
        </w:r>
      </w:ins>
      <w:ins w:id="25" w:author="Song Yue" w:date="2023-03-27T09:30:00Z">
        <w:r>
          <w:rPr>
            <w:lang w:val="en-US"/>
          </w:rPr>
          <w:t xml:space="preserve">includes an </w:t>
        </w:r>
      </w:ins>
      <w:ins w:id="26" w:author="Song Yue" w:date="2023-03-27T09:30:00Z">
        <w:r>
          <w:rPr/>
          <w:t>"</w:t>
        </w:r>
      </w:ins>
      <w:ins w:id="27" w:author="Song Yue" w:date="2023-03-27T09:30:00Z">
        <w:r>
          <w:rPr>
            <w:lang w:val="en-US"/>
          </w:rPr>
          <w:t>application-stream-i</w:t>
        </w:r>
      </w:ins>
      <w:ins w:id="28" w:author="Song Yue1" w:date="2023-05-12T15:50:00Z">
        <w:r>
          <w:rPr>
            <w:lang w:val="en-US"/>
          </w:rPr>
          <w:t>nfo</w:t>
        </w:r>
      </w:ins>
      <w:ins w:id="29" w:author="Song Yue" w:date="2023-03-27T09:30:00Z">
        <w:r>
          <w:rPr/>
          <w:t>"</w:t>
        </w:r>
      </w:ins>
      <w:ins w:id="30" w:author="Song Yue" w:date="2023-03-27T09:30:00Z">
        <w:r>
          <w:rPr>
            <w:lang w:val="en-US"/>
          </w:rPr>
          <w:t xml:space="preserve"> </w:t>
        </w:r>
      </w:ins>
      <w:ins w:id="31" w:author="Bo Burman" w:date="2023-06-19T17:47:00Z">
        <w:r>
          <w:rPr>
            <w:lang w:val="en-US"/>
          </w:rPr>
          <w:t xml:space="preserve">parameter </w:t>
        </w:r>
      </w:ins>
      <w:ins w:id="32" w:author="Song Yue" w:date="2023-03-27T09:30:00Z">
        <w:r>
          <w:rPr>
            <w:lang w:val="en-US"/>
          </w:rPr>
          <w:t>to indicate the application data channel(s) used by the application</w:t>
        </w:r>
      </w:ins>
      <w:ins w:id="33" w:author="Bo Burman" w:date="2023-06-19T17:47:00Z">
        <w:r>
          <w:rPr>
            <w:lang w:val="en-US"/>
          </w:rPr>
          <w:t>,</w:t>
        </w:r>
      </w:ins>
      <w:ins w:id="34" w:author="Song Yue" w:date="2023-03-27T09:30:00Z">
        <w:r>
          <w:rPr>
            <w:lang w:val="en-US"/>
          </w:rPr>
          <w:t xml:space="preserve"> </w:t>
        </w:r>
      </w:ins>
      <w:ins w:id="35" w:author="Bo Burman" w:date="2023-06-19T17:48:00Z">
        <w:r>
          <w:rPr>
            <w:lang w:val="en-US"/>
          </w:rPr>
          <w:t xml:space="preserve">which in turn </w:t>
        </w:r>
      </w:ins>
      <w:ins w:id="36" w:author="MP" w:date="2023-02-09T21:13:00Z">
        <w:r>
          <w:rPr>
            <w:lang w:val="en-US"/>
          </w:rPr>
          <w:t>include</w:t>
        </w:r>
      </w:ins>
      <w:ins w:id="37" w:author="HW" w:date="2023-04-21T14:29:00Z">
        <w:r>
          <w:rPr>
            <w:lang w:val="en-US"/>
          </w:rPr>
          <w:t>s</w:t>
        </w:r>
      </w:ins>
      <w:ins w:id="38" w:author="MP" w:date="2023-02-09T21:13:00Z">
        <w:r>
          <w:rPr>
            <w:lang w:val="en-US"/>
          </w:rPr>
          <w:t xml:space="preserve"> an </w:t>
        </w:r>
      </w:ins>
      <w:ins w:id="39" w:author="MP" w:date="2023-02-09T21:15:00Z">
        <w:r>
          <w:rPr>
            <w:lang w:val="en-US"/>
          </w:rPr>
          <w:t>"</w:t>
        </w:r>
      </w:ins>
      <w:ins w:id="40" w:author="MP" w:date="2023-02-09T21:13:00Z">
        <w:r>
          <w:rPr>
            <w:lang w:val="en-US"/>
          </w:rPr>
          <w:t>end</w:t>
        </w:r>
      </w:ins>
      <w:ins w:id="41" w:author="MP" w:date="2023-02-09T21:15:00Z">
        <w:r>
          <w:rPr>
            <w:lang w:val="en-US"/>
          </w:rPr>
          <w:t>p</w:t>
        </w:r>
      </w:ins>
      <w:ins w:id="42" w:author="MP" w:date="2023-02-09T21:13:00Z">
        <w:r>
          <w:rPr>
            <w:lang w:val="en-US"/>
          </w:rPr>
          <w:t>oint</w:t>
        </w:r>
      </w:ins>
      <w:ins w:id="43" w:author="Bo Burman" w:date="2023-06-19T18:12:00Z">
        <w:r>
          <w:rPr>
            <w:lang w:val="en-US"/>
          </w:rPr>
          <w:t>-type</w:t>
        </w:r>
      </w:ins>
      <w:ins w:id="44" w:author="MP" w:date="2023-02-09T21:15:00Z">
        <w:r>
          <w:rPr>
            <w:lang w:val="en-US"/>
          </w:rPr>
          <w:t>"</w:t>
        </w:r>
      </w:ins>
      <w:ins w:id="45" w:author="MP" w:date="2023-02-09T21:13:00Z">
        <w:r>
          <w:rPr>
            <w:lang w:val="en-US"/>
          </w:rPr>
          <w:t xml:space="preserve"> </w:t>
        </w:r>
      </w:ins>
      <w:ins w:id="46" w:author="Hyunkoo Yang (Samsung)" w:date="2023-02-19T17:25:00Z">
        <w:r>
          <w:rPr>
            <w:lang w:val="en-US"/>
          </w:rPr>
          <w:t>parameter</w:t>
        </w:r>
      </w:ins>
      <w:ins w:id="47" w:author="MP" w:date="2023-02-09T21:13:00Z">
        <w:r>
          <w:rPr>
            <w:lang w:val="en-US"/>
          </w:rPr>
          <w:t xml:space="preserve"> to allow the application to identify </w:t>
        </w:r>
      </w:ins>
      <w:ins w:id="48" w:author="MP" w:date="2023-02-09T21:53:00Z">
        <w:r>
          <w:rPr>
            <w:lang w:val="en-US"/>
          </w:rPr>
          <w:t xml:space="preserve">a </w:t>
        </w:r>
      </w:ins>
      <w:ins w:id="49" w:author="MP" w:date="2023-02-09T21:55:00Z">
        <w:r>
          <w:rPr>
            <w:lang w:val="en-US"/>
          </w:rPr>
          <w:t>different endpoint</w:t>
        </w:r>
      </w:ins>
      <w:ins w:id="50" w:author="MP" w:date="2023-02-09T21:13:00Z">
        <w:r>
          <w:rPr>
            <w:lang w:val="en-US"/>
          </w:rPr>
          <w:t xml:space="preserve"> </w:t>
        </w:r>
      </w:ins>
      <w:ins w:id="51" w:author="MP" w:date="2023-02-09T21:54:00Z">
        <w:r>
          <w:rPr>
            <w:lang w:val="en-US"/>
          </w:rPr>
          <w:t xml:space="preserve">when creating multiple </w:t>
        </w:r>
      </w:ins>
      <w:ins w:id="52" w:author="MP" w:date="2023-02-09T21:13:00Z">
        <w:r>
          <w:rPr>
            <w:lang w:val="en-US"/>
          </w:rPr>
          <w:t>application data channels used for communication to a network server or to the remote UE.</w:t>
        </w:r>
      </w:ins>
    </w:p>
    <w:p>
      <w:pPr>
        <w:keepLines/>
        <w:spacing w:after="240"/>
        <w:rPr>
          <w:ins w:id="53" w:author="Bo Burman" w:date="2023-06-19T17:52:00Z"/>
          <w:lang w:val="en-US"/>
        </w:rPr>
      </w:pPr>
      <w:ins w:id="54" w:author="Bo Burman" w:date="2023-06-19T17:52:00Z">
        <w:r>
          <w:rPr>
            <w:lang w:val="en-US"/>
          </w:rPr>
          <w:t xml:space="preserve">An SDP offer may also include multiple </w:t>
        </w:r>
      </w:ins>
      <w:ins w:id="55" w:author="Bo Burman" w:date="2023-06-19T17:52:00Z">
        <w:r>
          <w:rPr/>
          <w:t xml:space="preserve">"a=3gpp-req-app" lines in a media description to identify the requesting applications that use streams on </w:t>
        </w:r>
      </w:ins>
      <w:ins w:id="56" w:author="Bo Burman" w:date="2023-07-11T15:32:00Z">
        <w:r>
          <w:rPr/>
          <w:t>that</w:t>
        </w:r>
      </w:ins>
      <w:ins w:id="57" w:author="Bo Burman" w:date="2023-06-19T17:52:00Z">
        <w:r>
          <w:rPr/>
          <w:t xml:space="preserve"> data channel media description. Each of these "a=3gpp-req-app" lines identifies an application and </w:t>
        </w:r>
      </w:ins>
      <w:ins w:id="58" w:author="Bo Burman" w:date="2023-06-19T17:52:00Z">
        <w:r>
          <w:rPr>
            <w:lang w:val="en-US"/>
          </w:rPr>
          <w:t xml:space="preserve">includes a list of stream IDs in the </w:t>
        </w:r>
      </w:ins>
      <w:ins w:id="59" w:author="Bo Burman" w:date="2023-06-19T17:52:00Z">
        <w:r>
          <w:rPr/>
          <w:t>"</w:t>
        </w:r>
      </w:ins>
      <w:ins w:id="60" w:author="Bo Burman" w:date="2023-06-19T17:52:00Z">
        <w:r>
          <w:rPr>
            <w:lang w:val="en-US"/>
          </w:rPr>
          <w:t>application-stream-i</w:t>
        </w:r>
      </w:ins>
      <w:ins w:id="61" w:author="HXK" w:date="2023-07-04T09:19:00Z">
        <w:r>
          <w:rPr>
            <w:lang w:val="en-US"/>
          </w:rPr>
          <w:t>nfo</w:t>
        </w:r>
      </w:ins>
      <w:ins w:id="62" w:author="Bo Burman" w:date="2023-06-19T17:52:00Z">
        <w:r>
          <w:rPr/>
          <w:t>"</w:t>
        </w:r>
      </w:ins>
      <w:ins w:id="63" w:author="Bo Burman" w:date="2023-06-19T17:52:00Z">
        <w:r>
          <w:rPr>
            <w:lang w:val="en-US"/>
          </w:rPr>
          <w:t xml:space="preserve"> to indicate the stream IDs in the SCTP association that the identified application will use.</w:t>
        </w:r>
      </w:ins>
    </w:p>
    <w:p>
      <w:pPr>
        <w:keepLines/>
        <w:spacing w:after="240"/>
        <w:rPr>
          <w:ins w:id="64" w:author="Bo Burman" w:date="2023-06-19T17:50:00Z"/>
        </w:rPr>
      </w:pPr>
      <w:ins w:id="65" w:author="Bo Burman" w:date="2023-06-19T17:50:00Z">
        <w:r>
          <w:rPr>
            <w:lang w:val="en-US"/>
          </w:rPr>
          <w:t xml:space="preserve">For deployments when </w:t>
        </w:r>
      </w:ins>
      <w:ins w:id="66" w:author="Bo Burman" w:date="2023-07-11T15:27:00Z">
        <w:r>
          <w:rPr>
            <w:lang w:val="en-US"/>
          </w:rPr>
          <w:t xml:space="preserve">a single call upgrade </w:t>
        </w:r>
      </w:ins>
      <w:ins w:id="67" w:author="Bo Burman" w:date="2023-07-11T15:28:00Z">
        <w:r>
          <w:rPr>
            <w:lang w:val="en-US"/>
          </w:rPr>
          <w:t xml:space="preserve">(re-INVITE) </w:t>
        </w:r>
      </w:ins>
      <w:ins w:id="68" w:author="Bo Burman" w:date="2023-07-11T15:27:00Z">
        <w:r>
          <w:rPr>
            <w:lang w:val="en-US"/>
          </w:rPr>
          <w:t xml:space="preserve">is used to both </w:t>
        </w:r>
      </w:ins>
      <w:ins w:id="69" w:author="Bo Burman" w:date="2023-07-11T15:28:00Z">
        <w:r>
          <w:rPr>
            <w:lang w:val="en-US"/>
          </w:rPr>
          <w:t>add bootstrap data channels and the corresponding application data channels</w:t>
        </w:r>
      </w:ins>
      <w:ins w:id="70" w:author="Bo Burman" w:date="2023-06-19T17:50:00Z">
        <w:r>
          <w:rPr>
            <w:lang w:val="en-US"/>
          </w:rPr>
          <w:t xml:space="preserve">, the </w:t>
        </w:r>
      </w:ins>
      <w:ins w:id="71" w:author="Bo Burman" w:date="2023-06-19T17:50:00Z">
        <w:r>
          <w:rPr/>
          <w:t>"</w:t>
        </w:r>
      </w:ins>
      <w:ins w:id="72" w:author="Bo Burman" w:date="2023-06-19T17:50:00Z">
        <w:r>
          <w:rPr>
            <w:lang w:val="en-US"/>
          </w:rPr>
          <w:t>a=</w:t>
        </w:r>
      </w:ins>
      <w:ins w:id="73" w:author="Bo Burman" w:date="2023-06-19T17:50:00Z">
        <w:r>
          <w:rPr/>
          <w:t xml:space="preserve">3gpp-req-app" </w:t>
        </w:r>
      </w:ins>
      <w:ins w:id="74" w:author="Bo Burman" w:date="2023-06-19T17:50:00Z">
        <w:r>
          <w:rPr>
            <w:lang w:val="en-US"/>
          </w:rPr>
          <w:t xml:space="preserve">attribute </w:t>
        </w:r>
      </w:ins>
      <w:ins w:id="75" w:author="Bo Burman" w:date="2023-07-11T15:29:00Z">
        <w:r>
          <w:rPr>
            <w:lang w:val="en-US"/>
          </w:rPr>
          <w:t xml:space="preserve">used with the application data channel media description </w:t>
        </w:r>
      </w:ins>
      <w:ins w:id="76" w:author="Bo Burman" w:date="2023-06-19T17:50:00Z">
        <w:r>
          <w:rPr>
            <w:lang w:val="en-US"/>
          </w:rPr>
          <w:t>also includes a</w:t>
        </w:r>
      </w:ins>
      <w:ins w:id="77" w:author="Bo Burman" w:date="2023-06-19T17:51:00Z">
        <w:r>
          <w:rPr>
            <w:lang w:val="en-US"/>
          </w:rPr>
          <w:t>n optional</w:t>
        </w:r>
      </w:ins>
      <w:ins w:id="78" w:author="Bo Burman" w:date="2023-06-19T17:50:00Z">
        <w:r>
          <w:rPr>
            <w:lang w:val="en-US"/>
          </w:rPr>
          <w:t xml:space="preserve"> </w:t>
        </w:r>
      </w:ins>
      <w:ins w:id="79" w:author="Bo Burman" w:date="2023-06-19T17:58:00Z">
        <w:r>
          <w:rPr>
            <w:lang w:val="en-US"/>
          </w:rPr>
          <w:t>"</w:t>
        </w:r>
      </w:ins>
      <w:ins w:id="80" w:author="Bo Burman" w:date="2023-06-19T17:50:00Z">
        <w:r>
          <w:rPr>
            <w:lang w:val="en-US"/>
          </w:rPr>
          <w:t>bootstrap</w:t>
        </w:r>
      </w:ins>
      <w:ins w:id="81" w:author="Bo Burman" w:date="2023-06-19T17:58:00Z">
        <w:r>
          <w:rPr>
            <w:lang w:val="en-US"/>
          </w:rPr>
          <w:t>"</w:t>
        </w:r>
      </w:ins>
      <w:ins w:id="82" w:author="Bo Burman" w:date="2023-06-19T17:50:00Z">
        <w:r>
          <w:rPr>
            <w:lang w:val="en-US"/>
          </w:rPr>
          <w:t xml:space="preserve"> parameter</w:t>
        </w:r>
      </w:ins>
      <w:ins w:id="83" w:author="Bo Burman" w:date="2023-06-19T17:55:00Z">
        <w:r>
          <w:rPr>
            <w:lang w:val="en-US"/>
          </w:rPr>
          <w:t>,</w:t>
        </w:r>
      </w:ins>
      <w:ins w:id="84" w:author="Bo Burman" w:date="2023-06-19T17:54:00Z">
        <w:r>
          <w:rPr>
            <w:lang w:val="en-US"/>
          </w:rPr>
          <w:t xml:space="preserve"> with a</w:t>
        </w:r>
      </w:ins>
      <w:ins w:id="85" w:author="Bo Burman" w:date="2023-06-19T17:51:00Z">
        <w:r>
          <w:rPr>
            <w:lang w:val="en-US"/>
          </w:rPr>
          <w:t xml:space="preserve"> </w:t>
        </w:r>
      </w:ins>
      <w:ins w:id="86" w:author="Bo Burman" w:date="2023-06-19T17:52:00Z">
        <w:r>
          <w:rPr>
            <w:lang w:val="en-US"/>
          </w:rPr>
          <w:t>value</w:t>
        </w:r>
      </w:ins>
      <w:ins w:id="87" w:author="Bo Burman" w:date="2023-06-19T17:50:00Z">
        <w:r>
          <w:rPr>
            <w:lang w:val="en-US"/>
          </w:rPr>
          <w:t xml:space="preserve"> </w:t>
        </w:r>
      </w:ins>
      <w:ins w:id="88" w:author="Bo Burman" w:date="2023-06-19T17:54:00Z">
        <w:r>
          <w:rPr>
            <w:lang w:val="en-US"/>
          </w:rPr>
          <w:t xml:space="preserve">that </w:t>
        </w:r>
      </w:ins>
      <w:ins w:id="89" w:author="Bo Burman" w:date="2023-06-19T17:50:00Z">
        <w:r>
          <w:rPr>
            <w:lang w:val="en-US"/>
          </w:rPr>
          <w:t>identifies the bootstrap stream ID from where the receiv</w:t>
        </w:r>
      </w:ins>
      <w:ins w:id="90" w:author="Bo Burman" w:date="2023-07-11T15:30:00Z">
        <w:r>
          <w:rPr>
            <w:lang w:val="en-US"/>
          </w:rPr>
          <w:t>er</w:t>
        </w:r>
      </w:ins>
      <w:ins w:id="91" w:author="Bo Burman" w:date="2023-06-19T17:50:00Z">
        <w:r>
          <w:rPr>
            <w:lang w:val="en-US"/>
          </w:rPr>
          <w:t xml:space="preserve"> </w:t>
        </w:r>
      </w:ins>
      <w:ins w:id="92" w:author="Bo Burman" w:date="2023-07-11T15:30:00Z">
        <w:r>
          <w:rPr>
            <w:lang w:val="en-US"/>
          </w:rPr>
          <w:t xml:space="preserve">of the </w:t>
        </w:r>
      </w:ins>
      <w:ins w:id="93" w:author="Bo Burman" w:date="2023-06-19T17:50:00Z">
        <w:r>
          <w:rPr>
            <w:lang w:val="en-US"/>
          </w:rPr>
          <w:t xml:space="preserve">SDP offer </w:t>
        </w:r>
      </w:ins>
      <w:ins w:id="94" w:author="Bo Burman" w:date="2023-07-11T15:25:00Z">
        <w:r>
          <w:rPr>
            <w:lang w:val="en-US"/>
          </w:rPr>
          <w:t>can</w:t>
        </w:r>
      </w:ins>
      <w:ins w:id="95" w:author="Bo Burman" w:date="2023-06-19T17:50:00Z">
        <w:r>
          <w:rPr>
            <w:lang w:val="en-US"/>
          </w:rPr>
          <w:t xml:space="preserve"> retrieve the corresponding application. </w:t>
        </w:r>
      </w:ins>
    </w:p>
    <w:p>
      <w:pPr>
        <w:keepLines/>
        <w:spacing w:after="240"/>
        <w:rPr>
          <w:ins w:id="96" w:author="MP" w:date="2023-02-09T21:13:00Z"/>
          <w:lang w:val="en-US"/>
        </w:rPr>
      </w:pPr>
      <w:ins w:id="97" w:author="Song Yue" w:date="2023-03-27T09:41:00Z">
        <w:r>
          <w:rPr>
            <w:lang w:val="en-US"/>
          </w:rPr>
          <w:t>The combination of "a=</w:t>
        </w:r>
      </w:ins>
      <w:ins w:id="98" w:author="Song Yue" w:date="2023-03-27T09:41:00Z">
        <w:r>
          <w:rPr/>
          <w:t>3gpp-req-app", "application-stream-i</w:t>
        </w:r>
      </w:ins>
      <w:ins w:id="99" w:author="HXK" w:date="2023-07-04T09:19:00Z">
        <w:r>
          <w:rPr/>
          <w:t>nfo</w:t>
        </w:r>
      </w:ins>
      <w:ins w:id="100" w:author="Song Yue" w:date="2023-03-27T09:41:00Z">
        <w:r>
          <w:rPr/>
          <w:t>"</w:t>
        </w:r>
      </w:ins>
      <w:ins w:id="101" w:author="HW" w:date="2023-04-21T14:19:00Z">
        <w:r>
          <w:rPr/>
          <w:t>, "bootstrap"</w:t>
        </w:r>
      </w:ins>
      <w:ins w:id="102" w:author="Song Yue" w:date="2023-03-27T09:41:00Z">
        <w:r>
          <w:rPr>
            <w:lang w:val="en-US"/>
          </w:rPr>
          <w:t xml:space="preserve"> and "endpoint</w:t>
        </w:r>
      </w:ins>
      <w:ins w:id="103" w:author="Bo Burman" w:date="2023-06-19T18:11:00Z">
        <w:r>
          <w:rPr>
            <w:lang w:val="en-US"/>
          </w:rPr>
          <w:t>-type</w:t>
        </w:r>
      </w:ins>
      <w:ins w:id="104" w:author="Song Yue" w:date="2023-03-27T09:41:00Z">
        <w:r>
          <w:rPr>
            <w:lang w:val="en-US"/>
          </w:rPr>
          <w:t>" values allows the communicating UEs to bind the SDP offers and answers for each data channel and stream IDs being negotiated for the respective applications using these data channel stream IDs.</w:t>
        </w:r>
      </w:ins>
    </w:p>
    <w:p>
      <w:pPr>
        <w:pStyle w:val="5"/>
      </w:pPr>
      <w:bookmarkStart w:id="14" w:name="_Toc123573264"/>
      <w:r>
        <w:t>6.2.10.2</w:t>
      </w:r>
      <w:r>
        <w:tab/>
      </w:r>
      <w:r>
        <w:t>Generating SDP offer</w:t>
      </w:r>
      <w:bookmarkEnd w:id="14"/>
    </w:p>
    <w:p>
      <w:r>
        <w:t xml:space="preserve">A DCMTSI client in terminal may include a data channel media description for the </w:t>
      </w:r>
      <w:del w:id="105" w:author="MP" w:date="2023-02-09T22:04:00Z">
        <w:r>
          <w:rPr/>
          <w:delText>"</w:delText>
        </w:r>
      </w:del>
      <w:r>
        <w:t>bootstrap</w:t>
      </w:r>
      <w:del w:id="106" w:author="MP" w:date="2023-02-09T22:04:00Z">
        <w:r>
          <w:rPr/>
          <w:delText>"</w:delText>
        </w:r>
      </w:del>
      <w:r>
        <w:t xml:space="preserve"> data channels in the initial SDP offer, as described above and according to [172] [184]. A DCMTSI client in terminal may add or disable (by setting port 0, as for RTP media) additional data channel media descriptions as needed in subsequent SDP offers.</w:t>
      </w:r>
    </w:p>
    <w:p>
      <w:pPr>
        <w:rPr>
          <w:ins w:id="107" w:author="Song Yue1" w:date="2023-07-07T09:45:00Z"/>
        </w:rPr>
      </w:pPr>
      <w:r>
        <w:t xml:space="preserve">A DCMTSI client in terminal that desires to use data channels with stream IDs from a data channel application retrieved from </w:t>
      </w:r>
      <w:ins w:id="108" w:author="Bo Burman" w:date="2023-07-11T16:23:00Z">
        <w:r>
          <w:rPr/>
          <w:t xml:space="preserve">any of </w:t>
        </w:r>
      </w:ins>
      <w:r>
        <w:t>its</w:t>
      </w:r>
      <w:del w:id="109" w:author="Bo Burman" w:date="2023-07-11T16:23:00Z">
        <w:r>
          <w:rPr/>
          <w:delText xml:space="preserve"> local</w:delText>
        </w:r>
      </w:del>
      <w:r>
        <w:t xml:space="preserve"> </w:t>
      </w:r>
      <w:del w:id="110" w:author="MP" w:date="2023-02-09T22:04:00Z">
        <w:r>
          <w:rPr/>
          <w:delText>"</w:delText>
        </w:r>
      </w:del>
      <w:r>
        <w:t>bootstrap</w:t>
      </w:r>
      <w:del w:id="111" w:author="MP" w:date="2023-02-09T22:04:00Z">
        <w:r>
          <w:rPr/>
          <w:delText>"</w:delText>
        </w:r>
      </w:del>
      <w:r>
        <w:t xml:space="preserve"> data channel</w:t>
      </w:r>
      <w:ins w:id="112" w:author="Bo Burman" w:date="2023-07-11T16:23:00Z">
        <w:r>
          <w:rPr/>
          <w:t>s</w:t>
        </w:r>
      </w:ins>
      <w:del w:id="113" w:author="Bo Burman" w:date="2023-07-11T16:23:00Z">
        <w:r>
          <w:rPr/>
          <w:delText xml:space="preserve"> stream ID 0 or 10</w:delText>
        </w:r>
      </w:del>
      <w:r>
        <w:t xml:space="preserve">, shall initiate a subsequent SDP offer after the initial SDP offer, opening those </w:t>
      </w:r>
      <w:ins w:id="114" w:author="Bo Burman" w:date="2023-07-11T16:25:00Z">
        <w:r>
          <w:rPr/>
          <w:t xml:space="preserve">application </w:t>
        </w:r>
      </w:ins>
      <w:r>
        <w:t>data channels by adding corresponding "a=dcmap"</w:t>
      </w:r>
      <w:ins w:id="115" w:author="Bo Burman" w:date="2023-06-19T17:59:00Z">
        <w:r>
          <w:rPr/>
          <w:t>, "a=3gpp-req-app"</w:t>
        </w:r>
      </w:ins>
      <w:ins w:id="116" w:author="MP" w:date="2023-02-09T21:16:00Z">
        <w:r>
          <w:rPr/>
          <w:t>,</w:t>
        </w:r>
      </w:ins>
      <w:r>
        <w:t xml:space="preserve"> </w:t>
      </w:r>
      <w:ins w:id="117" w:author="Bo Burman" w:date="2023-06-19T17:59:00Z">
        <w:r>
          <w:rPr/>
          <w:t xml:space="preserve">and </w:t>
        </w:r>
      </w:ins>
      <w:r>
        <w:t>(optionally) "a=dcsa" lines</w:t>
      </w:r>
      <w:ins w:id="118" w:author="Bo Burman" w:date="2023-07-11T16:25:00Z">
        <w:r>
          <w:rPr/>
          <w:t xml:space="preserve">, unless </w:t>
        </w:r>
      </w:ins>
      <w:ins w:id="119" w:author="Bo Burman" w:date="2023-07-11T16:26:00Z">
        <w:r>
          <w:rPr/>
          <w:t>it received (and potentially already</w:t>
        </w:r>
      </w:ins>
      <w:ins w:id="120" w:author="Bo Burman" w:date="2023-07-11T16:29:00Z">
        <w:r>
          <w:rPr/>
          <w:t xml:space="preserve"> answered to</w:t>
        </w:r>
      </w:ins>
      <w:ins w:id="121" w:author="Bo Burman" w:date="2023-07-11T16:26:00Z">
        <w:r>
          <w:rPr/>
          <w:t xml:space="preserve">) an </w:t>
        </w:r>
      </w:ins>
      <w:ins w:id="122" w:author="Bo Burman" w:date="2023-07-11T16:28:00Z">
        <w:r>
          <w:rPr/>
          <w:t xml:space="preserve">SDP </w:t>
        </w:r>
      </w:ins>
      <w:ins w:id="123" w:author="Bo Burman" w:date="2023-07-11T16:26:00Z">
        <w:r>
          <w:rPr/>
          <w:t>offer</w:t>
        </w:r>
      </w:ins>
      <w:ins w:id="124" w:author="Bo Burman" w:date="2023-07-11T16:27:00Z">
        <w:r>
          <w:rPr/>
          <w:t xml:space="preserve"> opening those application data channels</w:t>
        </w:r>
      </w:ins>
      <w:r>
        <w:t xml:space="preserve">. </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keepNext/>
        <w:keepLines/>
        <w:spacing w:before="120"/>
        <w:ind w:left="1418" w:hanging="1418"/>
        <w:outlineLvl w:val="3"/>
        <w:rPr>
          <w:rFonts w:ascii="Arial" w:hAnsi="Arial" w:eastAsia="Times New Roman"/>
          <w:sz w:val="24"/>
        </w:rPr>
      </w:pPr>
      <w:bookmarkStart w:id="15" w:name="_Toc130412332"/>
      <w:r>
        <w:rPr>
          <w:rFonts w:ascii="Arial" w:hAnsi="Arial" w:eastAsia="Times New Roman"/>
          <w:sz w:val="24"/>
        </w:rPr>
        <w:t>6.2.10.3</w:t>
      </w:r>
      <w:r>
        <w:rPr>
          <w:rFonts w:ascii="Arial" w:hAnsi="Arial" w:eastAsia="Times New Roman"/>
          <w:sz w:val="24"/>
        </w:rPr>
        <w:tab/>
      </w:r>
      <w:r>
        <w:rPr>
          <w:rFonts w:ascii="Arial" w:hAnsi="Arial" w:eastAsia="Times New Roman"/>
          <w:sz w:val="24"/>
        </w:rPr>
        <w:t>Generating SDP answer</w:t>
      </w:r>
      <w:bookmarkEnd w:id="15"/>
    </w:p>
    <w:p>
      <w:pPr>
        <w:rPr>
          <w:rFonts w:eastAsia="Times New Roman"/>
        </w:rPr>
      </w:pPr>
      <w:r>
        <w:rPr>
          <w:rFonts w:eastAsia="Times New Roman"/>
        </w:rPr>
        <w:t>An answering DCMTSI client in terminal may accept an SDP offer with data channel as described by [172] [184].</w:t>
      </w:r>
    </w:p>
    <w:p>
      <w:pPr>
        <w:rPr>
          <w:rFonts w:eastAsia="Times New Roman"/>
        </w:rPr>
      </w:pPr>
      <w:r>
        <w:rPr>
          <w:rFonts w:eastAsia="Times New Roman"/>
        </w:rP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pPr>
        <w:rPr>
          <w:rFonts w:eastAsia="Times New Roman"/>
        </w:rPr>
      </w:pPr>
      <w:r>
        <w:rPr>
          <w:rFonts w:eastAsia="Times New Roman"/>
        </w:rPr>
        <w:t>An answering DCMTSI client in terminal that desires to accept some offered data channels and reject others shall indicate this by removing the non-desired data channel "a=dcmap"</w:t>
      </w:r>
      <w:ins w:id="125" w:author="Bo Burman" w:date="2023-07-11T16:49:00Z">
        <w:r>
          <w:rPr>
            <w:rFonts w:eastAsia="Times New Roman"/>
          </w:rPr>
          <w:t>, "a=3gpp-req-app",</w:t>
        </w:r>
      </w:ins>
      <w:r>
        <w:rPr>
          <w:rFonts w:eastAsia="Times New Roman"/>
        </w:rPr>
        <w:t xml:space="preserve"> and "a=dcsa" lines from the SDP answer, as described in [172]</w:t>
      </w:r>
      <w:ins w:id="126" w:author="Bo Burman" w:date="2023-07-11T16:49:00Z">
        <w:r>
          <w:rPr>
            <w:rFonts w:eastAsia="Times New Roman"/>
          </w:rPr>
          <w:t xml:space="preserve"> and in clause 6.2.12.4</w:t>
        </w:r>
      </w:ins>
      <w:r>
        <w:rPr>
          <w:rFonts w:eastAsia="Times New Roman"/>
        </w:rPr>
        <w:t>. The DCMTSI client in terminal accepting a data channel must also accept the corresponding, supported "bootstrap" data channels with stream ID &lt;1000 (e.g. a=dcmap:0 …).</w:t>
      </w:r>
    </w:p>
    <w:p>
      <w:r>
        <w:rPr>
          <w:rFonts w:eastAsia="Times New Roma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2</w:t>
            </w:r>
            <w:r>
              <w:rPr>
                <w:b/>
                <w:bCs/>
                <w:vertAlign w:val="superscript"/>
              </w:rPr>
              <w:t>nd</w:t>
            </w:r>
            <w:r>
              <w:rPr>
                <w:b/>
                <w:bCs/>
              </w:rPr>
              <w:t xml:space="preserve"> Change</w:t>
            </w:r>
          </w:p>
        </w:tc>
      </w:tr>
    </w:tbl>
    <w:p>
      <w:pPr>
        <w:pStyle w:val="4"/>
        <w:rPr>
          <w:ins w:id="127" w:author="MP" w:date="2023-02-09T21:20:00Z"/>
          <w:rFonts w:cs="Arial"/>
          <w:szCs w:val="28"/>
        </w:rPr>
      </w:pPr>
      <w:ins w:id="128" w:author="MP" w:date="2023-02-09T21:20:00Z">
        <w:bookmarkStart w:id="16" w:name="_Toc114648550"/>
        <w:bookmarkStart w:id="17" w:name="_Toc99466492"/>
        <w:r>
          <w:rPr/>
          <w:t>6.2.12</w:t>
        </w:r>
      </w:ins>
      <w:ins w:id="129" w:author="MP" w:date="2023-02-09T21:20:00Z">
        <w:r>
          <w:rPr/>
          <w:tab/>
        </w:r>
        <w:bookmarkEnd w:id="16"/>
        <w:bookmarkEnd w:id="17"/>
      </w:ins>
      <w:ins w:id="130" w:author="MP" w:date="2023-02-09T21:20:00Z">
        <w:r>
          <w:rPr/>
          <w:t xml:space="preserve">The a=3gpp-req-app SDP attribute </w:t>
        </w:r>
      </w:ins>
    </w:p>
    <w:p>
      <w:pPr>
        <w:pStyle w:val="5"/>
        <w:rPr>
          <w:ins w:id="132" w:author="MP" w:date="2023-02-09T21:20:00Z"/>
        </w:rPr>
        <w:pPrChange w:id="131" w:author="Song Yue" w:date="2023-04-24T16:48:00Z">
          <w:pPr/>
        </w:pPrChange>
      </w:pPr>
      <w:ins w:id="133" w:author="MP" w:date="2023-02-09T21:20:00Z">
        <w:r>
          <w:rPr>
            <w:rFonts w:cs="Arial"/>
            <w:sz w:val="22"/>
            <w:szCs w:val="22"/>
            <w:lang w:val="en-US" w:eastAsia="en-GB"/>
          </w:rPr>
          <w:t>6.2.12.1 General</w:t>
        </w:r>
      </w:ins>
    </w:p>
    <w:p>
      <w:pPr>
        <w:rPr>
          <w:ins w:id="134" w:author="MP" w:date="2023-02-09T21:20:00Z"/>
        </w:rPr>
      </w:pPr>
      <w:ins w:id="135" w:author="MP" w:date="2023-02-09T21:20:00Z">
        <w:r>
          <w:rPr/>
          <w:t xml:space="preserve">When a DCMTSI client initiates the addition of data channel(s) to a call with a peer DCMTSI client for different applications, the SDP offer/answer shall identify the applications and which data channels are to be created for them by signalling the identification for that application via </w:t>
        </w:r>
      </w:ins>
      <w:ins w:id="136" w:author="MP" w:date="2023-02-14T09:58:00Z">
        <w:r>
          <w:rPr/>
          <w:t xml:space="preserve">the "a=3gpp-req-app" </w:t>
        </w:r>
      </w:ins>
      <w:ins w:id="137" w:author="MP" w:date="2023-02-09T21:20:00Z">
        <w:r>
          <w:rPr/>
          <w:t xml:space="preserve">attribute </w:t>
        </w:r>
      </w:ins>
      <w:ins w:id="138" w:author="MP" w:date="2023-02-14T09:59:00Z">
        <w:r>
          <w:rPr/>
          <w:t xml:space="preserve">added </w:t>
        </w:r>
      </w:ins>
      <w:ins w:id="139" w:author="MP" w:date="2023-02-09T21:20:00Z">
        <w:r>
          <w:rPr/>
          <w:t>to the media lines describing data channels for the application as discussed in section 6.2.10.1.</w:t>
        </w:r>
      </w:ins>
      <w:ins w:id="140" w:author="Marcelo Pazos" w:date="2023-03-17T14:51:00Z">
        <w:r>
          <w:rPr/>
          <w:t xml:space="preserve"> </w:t>
        </w:r>
      </w:ins>
      <w:ins w:id="141" w:author="Marcelo Pazos" w:date="2023-03-17T14:51:00Z">
        <w:r>
          <w:rPr>
            <w:rFonts w:hint="eastAsia"/>
            <w:lang w:val="en-US"/>
          </w:rPr>
          <w:t>T</w:t>
        </w:r>
      </w:ins>
      <w:ins w:id="142" w:author="Marcelo Pazos" w:date="2023-03-17T14:51:00Z">
        <w:r>
          <w:rPr>
            <w:lang w:val="en-US"/>
          </w:rPr>
          <w:t xml:space="preserve">he application identification can be included in the </w:t>
        </w:r>
      </w:ins>
      <w:ins w:id="143" w:author="Marcelo Pazos" w:date="2023-03-17T14:53:00Z">
        <w:r>
          <w:rPr>
            <w:rFonts w:eastAsia="Times New Roman"/>
          </w:rPr>
          <w:t>root data channel application</w:t>
        </w:r>
      </w:ins>
      <w:ins w:id="144" w:author="Marcelo Pazos" w:date="2023-03-17T14:51:00Z">
        <w:r>
          <w:rPr>
            <w:lang w:val="en-US"/>
          </w:rPr>
          <w:t>.</w:t>
        </w:r>
      </w:ins>
    </w:p>
    <w:p>
      <w:pPr>
        <w:rPr>
          <w:ins w:id="145" w:author="Hyunkoo Yang (Samsung)" w:date="2023-02-19T17:34:00Z"/>
        </w:rPr>
      </w:pPr>
      <w:ins w:id="146" w:author="MP" w:date="2023-02-09T21:20:00Z">
        <w:r>
          <w:rPr/>
          <w:t>Both DCMTSI clients negotiating data channels for a call between the</w:t>
        </w:r>
      </w:ins>
      <w:ins w:id="147" w:author="MP" w:date="2023-02-13T20:10:00Z">
        <w:r>
          <w:rPr/>
          <w:t>m</w:t>
        </w:r>
      </w:ins>
      <w:ins w:id="148" w:author="MP" w:date="2023-02-09T21:20:00Z">
        <w:r>
          <w:rPr/>
          <w:t xml:space="preserve"> shall identify the application requesting data channel(s) to be established via the "a=3gpp-req-app" media-level SDP attribute</w:t>
        </w:r>
      </w:ins>
      <w:ins w:id="149" w:author="MP" w:date="2023-02-13T20:10:00Z">
        <w:r>
          <w:rPr/>
          <w:t xml:space="preserve"> </w:t>
        </w:r>
      </w:ins>
      <w:ins w:id="150" w:author="MP" w:date="2023-02-09T21:20:00Z">
        <w:r>
          <w:rPr/>
          <w:t xml:space="preserve">that conveys a value set by the application launched on a UE, and </w:t>
        </w:r>
      </w:ins>
      <w:ins w:id="151" w:author="Bo Burman" w:date="2023-06-19T18:03:00Z">
        <w:r>
          <w:rPr/>
          <w:t xml:space="preserve">that is </w:t>
        </w:r>
      </w:ins>
      <w:ins w:id="152" w:author="MP" w:date="2023-02-09T21:20:00Z">
        <w:r>
          <w:rPr/>
          <w:t xml:space="preserve">configured on that application when it is made available for </w:t>
        </w:r>
      </w:ins>
      <w:ins w:id="153" w:author="Song Yue" w:date="2023-07-03T08:57:00Z">
        <w:r>
          <w:rPr/>
          <w:t>r</w:t>
        </w:r>
      </w:ins>
      <w:ins w:id="154" w:author="Bo Burman" w:date="2023-06-19T18:05:00Z">
        <w:r>
          <w:rPr/>
          <w:t>etrieval</w:t>
        </w:r>
      </w:ins>
      <w:ins w:id="155" w:author="MP" w:date="2023-02-09T21:20:00Z">
        <w:r>
          <w:rPr/>
          <w:t xml:space="preserve"> via a bootstrap data channel. </w:t>
        </w:r>
      </w:ins>
      <w:ins w:id="156" w:author="MP" w:date="2023-02-09T21:20:00Z">
        <w:r>
          <w:rPr>
            <w:lang w:val="en-US"/>
          </w:rPr>
          <w:t>The "a=</w:t>
        </w:r>
      </w:ins>
      <w:ins w:id="157" w:author="MP" w:date="2023-02-09T21:20:00Z">
        <w:r>
          <w:rPr/>
          <w:t>3gpp-req-app</w:t>
        </w:r>
      </w:ins>
      <w:ins w:id="158" w:author="MP" w:date="2023-02-09T21:20:00Z">
        <w:r>
          <w:rPr>
            <w:lang w:val="en-US"/>
          </w:rPr>
          <w:t xml:space="preserve">" attribute </w:t>
        </w:r>
      </w:ins>
      <w:ins w:id="159" w:author="Song Yue" w:date="2023-03-27T09:43:00Z">
        <w:r>
          <w:rPr>
            <w:lang w:val="en-US"/>
          </w:rPr>
          <w:t>includes an</w:t>
        </w:r>
      </w:ins>
      <w:ins w:id="160" w:author="Bo Burman" w:date="2023-06-19T18:06:00Z">
        <w:r>
          <w:rPr>
            <w:lang w:val="en-US"/>
          </w:rPr>
          <w:t xml:space="preserve"> optional</w:t>
        </w:r>
      </w:ins>
      <w:ins w:id="161" w:author="Song Yue" w:date="2023-03-27T09:43:00Z">
        <w:r>
          <w:rPr>
            <w:lang w:val="en-US"/>
          </w:rPr>
          <w:t xml:space="preserve"> </w:t>
        </w:r>
      </w:ins>
      <w:ins w:id="162" w:author="Song Yue" w:date="2023-03-27T09:43:00Z">
        <w:r>
          <w:rPr/>
          <w:t>"</w:t>
        </w:r>
      </w:ins>
      <w:ins w:id="163" w:author="Song Yue" w:date="2023-03-27T09:43:00Z">
        <w:r>
          <w:rPr>
            <w:lang w:val="en-US"/>
          </w:rPr>
          <w:t>application-stream-i</w:t>
        </w:r>
      </w:ins>
      <w:ins w:id="164" w:author="Bo Burman" w:date="2023-06-19T18:05:00Z">
        <w:r>
          <w:rPr>
            <w:lang w:val="en-US"/>
          </w:rPr>
          <w:t>nfo</w:t>
        </w:r>
      </w:ins>
      <w:ins w:id="165" w:author="Song Yue" w:date="2023-03-27T09:43:00Z">
        <w:del w:id="166" w:author="Bo Burman" w:date="2023-06-19T18:05:00Z">
          <w:r>
            <w:rPr>
              <w:lang w:val="en-US"/>
            </w:rPr>
            <w:delText>d</w:delText>
          </w:r>
        </w:del>
      </w:ins>
      <w:ins w:id="167" w:author="Song Yue" w:date="2023-03-27T09:43:00Z">
        <w:r>
          <w:rPr/>
          <w:t>"</w:t>
        </w:r>
      </w:ins>
      <w:ins w:id="168" w:author="Song Yue" w:date="2023-03-27T09:43:00Z">
        <w:r>
          <w:rPr>
            <w:lang w:val="en-US"/>
          </w:rPr>
          <w:t xml:space="preserve"> </w:t>
        </w:r>
      </w:ins>
      <w:ins w:id="169" w:author="Bo Burman" w:date="2023-06-19T18:06:00Z">
        <w:r>
          <w:rPr>
            <w:lang w:val="en-US"/>
          </w:rPr>
          <w:t xml:space="preserve">parameter </w:t>
        </w:r>
      </w:ins>
      <w:ins w:id="170" w:author="Song Yue" w:date="2023-03-27T09:43:00Z">
        <w:r>
          <w:rPr>
            <w:lang w:val="en-US"/>
          </w:rPr>
          <w:t xml:space="preserve">to indicate </w:t>
        </w:r>
      </w:ins>
      <w:ins w:id="171" w:author="Bo Burman" w:date="2023-06-19T18:06:00Z">
        <w:r>
          <w:rPr>
            <w:lang w:val="en-US"/>
          </w:rPr>
          <w:t xml:space="preserve">one or more </w:t>
        </w:r>
      </w:ins>
      <w:ins w:id="172" w:author="Song Yue" w:date="2023-03-27T09:43:00Z">
        <w:r>
          <w:rPr>
            <w:lang w:val="en-US"/>
          </w:rPr>
          <w:t>application data channel(s) used by the application</w:t>
        </w:r>
      </w:ins>
      <w:ins w:id="173" w:author="Bo Burman" w:date="2023-06-19T18:07:00Z">
        <w:r>
          <w:rPr>
            <w:lang w:val="en-US"/>
          </w:rPr>
          <w:t>, each of which</w:t>
        </w:r>
      </w:ins>
      <w:ins w:id="174" w:author="Song Yue" w:date="2023-03-27T09:43:00Z">
        <w:r>
          <w:rPr>
            <w:lang w:val="en-US"/>
          </w:rPr>
          <w:t xml:space="preserve"> </w:t>
        </w:r>
      </w:ins>
      <w:ins w:id="175" w:author="Song Yue" w:date="2023-03-27T09:43:00Z">
        <w:del w:id="176" w:author="Bo Burman" w:date="2023-06-19T18:07:00Z">
          <w:r>
            <w:rPr>
              <w:lang w:val="en-US"/>
            </w:rPr>
            <w:delText xml:space="preserve">and </w:delText>
          </w:r>
        </w:del>
      </w:ins>
      <w:ins w:id="177" w:author="MP" w:date="2023-02-09T21:20:00Z">
        <w:r>
          <w:rPr>
            <w:lang w:val="en-US"/>
          </w:rPr>
          <w:t>also include</w:t>
        </w:r>
      </w:ins>
      <w:ins w:id="178" w:author="HW" w:date="2023-04-21T14:31:00Z">
        <w:r>
          <w:rPr>
            <w:lang w:val="en-US"/>
          </w:rPr>
          <w:t>s</w:t>
        </w:r>
      </w:ins>
      <w:ins w:id="179" w:author="MP" w:date="2023-02-09T21:20:00Z">
        <w:r>
          <w:rPr>
            <w:lang w:val="en-US"/>
          </w:rPr>
          <w:t xml:space="preserve"> an </w:t>
        </w:r>
      </w:ins>
      <w:ins w:id="180" w:author="Hyunkoo Yang (Samsung2)" w:date="2023-02-22T00:53:00Z">
        <w:r>
          <w:rPr>
            <w:lang w:val="en-US"/>
          </w:rPr>
          <w:t>"</w:t>
        </w:r>
      </w:ins>
      <w:ins w:id="181" w:author="MP" w:date="2023-02-09T21:20:00Z">
        <w:r>
          <w:rPr>
            <w:lang w:val="en-US"/>
          </w:rPr>
          <w:t>end</w:t>
        </w:r>
      </w:ins>
      <w:ins w:id="182" w:author="MP" w:date="2023-02-13T20:11:00Z">
        <w:r>
          <w:rPr>
            <w:lang w:val="en-US"/>
          </w:rPr>
          <w:t>p</w:t>
        </w:r>
      </w:ins>
      <w:ins w:id="183" w:author="MP" w:date="2023-02-09T21:20:00Z">
        <w:r>
          <w:rPr>
            <w:lang w:val="en-US"/>
          </w:rPr>
          <w:t>oint</w:t>
        </w:r>
      </w:ins>
      <w:ins w:id="184" w:author="Bo Burman" w:date="2023-06-19T18:09:00Z">
        <w:r>
          <w:rPr>
            <w:lang w:val="en-US"/>
          </w:rPr>
          <w:t>-type</w:t>
        </w:r>
      </w:ins>
      <w:ins w:id="185" w:author="Hyunkoo Yang (Samsung2)" w:date="2023-02-22T00:53:00Z">
        <w:r>
          <w:rPr>
            <w:lang w:val="en-US"/>
          </w:rPr>
          <w:t>"</w:t>
        </w:r>
      </w:ins>
      <w:ins w:id="186" w:author="MP" w:date="2023-02-09T21:20:00Z">
        <w:r>
          <w:rPr>
            <w:lang w:val="en-US"/>
          </w:rPr>
          <w:t xml:space="preserve"> </w:t>
        </w:r>
      </w:ins>
      <w:ins w:id="187" w:author="Hyunkoo Yang (Samsung)" w:date="2023-02-19T17:29:00Z">
        <w:r>
          <w:rPr>
            <w:lang w:val="en-US"/>
          </w:rPr>
          <w:t>parameter</w:t>
        </w:r>
      </w:ins>
      <w:ins w:id="188" w:author="MP" w:date="2023-02-14T10:09:00Z">
        <w:r>
          <w:rPr>
            <w:lang w:val="en-US"/>
          </w:rPr>
          <w:t xml:space="preserve"> </w:t>
        </w:r>
      </w:ins>
      <w:ins w:id="189" w:author="MP" w:date="2023-02-09T21:20:00Z">
        <w:r>
          <w:rPr>
            <w:lang w:val="en-US"/>
          </w:rPr>
          <w:t>to allow the UEs to identify the endpoints for the application data channels used for communication to a network server or to the remote UE. The combination of "</w:t>
        </w:r>
      </w:ins>
      <w:ins w:id="190" w:author="Hyunkoo Yang (Samsung)" w:date="2023-02-19T17:21:00Z">
        <w:r>
          <w:rPr>
            <w:lang w:val="en-US"/>
          </w:rPr>
          <w:t>req-app-id</w:t>
        </w:r>
      </w:ins>
      <w:ins w:id="191" w:author="Hyunkoo Yang (Samsung2)" w:date="2023-02-22T00:54:00Z">
        <w:r>
          <w:rPr>
            <w:lang w:val="en-US"/>
          </w:rPr>
          <w:t>"</w:t>
        </w:r>
      </w:ins>
      <w:ins w:id="192" w:author="Song Yue" w:date="2023-03-27T09:43:00Z">
        <w:r>
          <w:rPr>
            <w:lang w:val="en-US"/>
          </w:rPr>
          <w:t xml:space="preserve">, </w:t>
        </w:r>
      </w:ins>
      <w:ins w:id="193" w:author="Song Yue" w:date="2023-03-27T09:43:00Z">
        <w:r>
          <w:rPr/>
          <w:t>"</w:t>
        </w:r>
      </w:ins>
      <w:ins w:id="194" w:author="Song Yue" w:date="2023-03-27T09:43:00Z">
        <w:r>
          <w:rPr>
            <w:lang w:val="en-US"/>
          </w:rPr>
          <w:t>application-stream-i</w:t>
        </w:r>
      </w:ins>
      <w:ins w:id="195" w:author="Song Yue" w:date="2023-03-27T09:43:00Z">
        <w:del w:id="196" w:author="HXK" w:date="2023-07-04T09:19:00Z">
          <w:r>
            <w:rPr>
              <w:lang w:val="en-US"/>
            </w:rPr>
            <w:delText>d</w:delText>
          </w:r>
        </w:del>
      </w:ins>
      <w:ins w:id="197" w:author="HXK" w:date="2023-07-04T09:19:00Z">
        <w:r>
          <w:rPr>
            <w:lang w:val="en-US"/>
          </w:rPr>
          <w:t>nfo</w:t>
        </w:r>
      </w:ins>
      <w:ins w:id="198" w:author="Song Yue" w:date="2023-03-27T09:43:00Z">
        <w:r>
          <w:rPr/>
          <w:t>"</w:t>
        </w:r>
      </w:ins>
      <w:ins w:id="199" w:author="Song Yue11" w:date="2023-04-21T09:31:00Z">
        <w:r>
          <w:rPr/>
          <w:t xml:space="preserve"> </w:t>
        </w:r>
      </w:ins>
      <w:ins w:id="200" w:author="MP" w:date="2023-02-09T21:20:00Z">
        <w:r>
          <w:rPr>
            <w:lang w:val="en-US"/>
          </w:rPr>
          <w:t xml:space="preserve">and </w:t>
        </w:r>
      </w:ins>
      <w:ins w:id="201" w:author="MP" w:date="2023-02-09T22:00:00Z">
        <w:r>
          <w:rPr/>
          <w:t>"</w:t>
        </w:r>
      </w:ins>
      <w:ins w:id="202" w:author="MP" w:date="2023-02-09T22:00:00Z">
        <w:r>
          <w:rPr>
            <w:lang w:val="en-US"/>
          </w:rPr>
          <w:t>endpoint</w:t>
        </w:r>
      </w:ins>
      <w:ins w:id="203" w:author="Bo Burman" w:date="2023-06-19T18:09:00Z">
        <w:r>
          <w:rPr>
            <w:lang w:val="en-US"/>
          </w:rPr>
          <w:t>-type</w:t>
        </w:r>
      </w:ins>
      <w:ins w:id="204" w:author="MP" w:date="2023-02-09T22:00:00Z">
        <w:r>
          <w:rPr>
            <w:lang w:val="en-US"/>
          </w:rPr>
          <w:t xml:space="preserve">" </w:t>
        </w:r>
      </w:ins>
      <w:ins w:id="205" w:author="Hyunkoo Yang (Samsung)" w:date="2023-02-19T17:29:00Z">
        <w:r>
          <w:rPr>
            <w:lang w:val="en-US"/>
          </w:rPr>
          <w:t>parameters</w:t>
        </w:r>
      </w:ins>
      <w:ins w:id="206" w:author="MP" w:date="2023-02-14T10:09:00Z">
        <w:r>
          <w:rPr>
            <w:lang w:val="en-US"/>
          </w:rPr>
          <w:t xml:space="preserve"> </w:t>
        </w:r>
      </w:ins>
      <w:ins w:id="207" w:author="MP" w:date="2023-02-09T21:20:00Z">
        <w:r>
          <w:rPr>
            <w:lang w:val="en-US"/>
          </w:rPr>
          <w:t xml:space="preserve">allows the communicating UEs to bind the offers and answers for each data channel being negotiated </w:t>
        </w:r>
      </w:ins>
      <w:ins w:id="208" w:author="MP" w:date="2023-02-09T21:20:00Z">
        <w:r>
          <w:rPr/>
          <w:t>for the identified application.</w:t>
        </w:r>
      </w:ins>
    </w:p>
    <w:p>
      <w:pPr>
        <w:pStyle w:val="5"/>
        <w:rPr>
          <w:ins w:id="209" w:author="MP" w:date="2023-02-09T21:20:00Z"/>
        </w:rPr>
      </w:pPr>
      <w:ins w:id="210" w:author="MP" w:date="2023-02-09T21:20:00Z">
        <w:bookmarkStart w:id="18" w:name="_Toc68847083"/>
        <w:bookmarkStart w:id="19" w:name="_Toc36228764"/>
        <w:bookmarkStart w:id="20" w:name="_Toc74611018"/>
        <w:bookmarkStart w:id="21" w:name="_Toc36227123"/>
        <w:bookmarkStart w:id="22" w:name="_Toc89789848"/>
        <w:bookmarkStart w:id="23" w:name="_Toc75566297"/>
        <w:bookmarkStart w:id="24" w:name="_Toc99466483"/>
        <w:bookmarkStart w:id="25" w:name="_Toc114648536"/>
        <w:bookmarkStart w:id="26" w:name="_Toc36228137"/>
        <w:bookmarkStart w:id="27" w:name="_Toc26369241"/>
        <w:r>
          <w:rPr/>
          <w:t>6.2.12.2</w:t>
        </w:r>
      </w:ins>
      <w:ins w:id="211" w:author="MP" w:date="2023-02-09T21:20:00Z">
        <w:r>
          <w:rPr/>
          <w:tab/>
        </w:r>
      </w:ins>
      <w:ins w:id="212" w:author="MP" w:date="2023-02-09T21:20:00Z">
        <w:r>
          <w:rPr/>
          <w:t xml:space="preserve">3gpp-req-app ABNF syntax and semantics </w:t>
        </w:r>
        <w:bookmarkEnd w:id="18"/>
        <w:bookmarkEnd w:id="19"/>
        <w:bookmarkEnd w:id="20"/>
        <w:bookmarkEnd w:id="21"/>
        <w:bookmarkEnd w:id="22"/>
        <w:bookmarkEnd w:id="23"/>
        <w:bookmarkEnd w:id="24"/>
        <w:bookmarkEnd w:id="25"/>
        <w:bookmarkEnd w:id="26"/>
        <w:bookmarkEnd w:id="27"/>
      </w:ins>
    </w:p>
    <w:p>
      <w:pPr>
        <w:rPr>
          <w:ins w:id="213" w:author="MP" w:date="2023-02-09T21:20:00Z"/>
        </w:rPr>
      </w:pPr>
      <w:ins w:id="214" w:author="MP" w:date="2023-02-09T21:20:00Z">
        <w:r>
          <w:rPr/>
          <w:t xml:space="preserve">3gpp-req-app-value = req-app-id </w:t>
        </w:r>
      </w:ins>
      <w:ins w:id="215" w:author="Marcelo Pazos" w:date="2023-03-24T18:07:00Z">
        <w:r>
          <w:rPr/>
          <w:t>[</w:t>
        </w:r>
      </w:ins>
      <w:ins w:id="216" w:author="MP" w:date="2023-02-09T21:20:00Z">
        <w:r>
          <w:rPr/>
          <w:t xml:space="preserve">";" </w:t>
        </w:r>
      </w:ins>
      <w:ins w:id="217" w:author="MP" w:date="2023-02-09T21:20:00Z">
        <w:r>
          <w:rPr>
            <w:lang w:val="en-US"/>
          </w:rPr>
          <w:t>bootstrap</w:t>
        </w:r>
      </w:ins>
      <w:ins w:id="218" w:author="Marcelo Pazos" w:date="2023-03-24T18:07:00Z">
        <w:r>
          <w:rPr/>
          <w:t>]</w:t>
        </w:r>
      </w:ins>
      <w:ins w:id="219" w:author="Song Yue" w:date="2023-03-27T09:45:00Z">
        <w:r>
          <w:rPr/>
          <w:t xml:space="preserve"> [";" </w:t>
        </w:r>
      </w:ins>
      <w:ins w:id="220" w:author="Song Yue" w:date="2023-03-27T09:45:00Z">
        <w:r>
          <w:rPr>
            <w:rFonts w:hint="eastAsia"/>
            <w:lang w:eastAsia="zh-CN"/>
          </w:rPr>
          <w:t>a</w:t>
        </w:r>
      </w:ins>
      <w:ins w:id="221" w:author="Song Yue" w:date="2023-03-27T09:45:00Z">
        <w:r>
          <w:rPr>
            <w:lang w:eastAsia="zh-CN"/>
          </w:rPr>
          <w:t>pplication-stream-i</w:t>
        </w:r>
      </w:ins>
      <w:ins w:id="222" w:author="Song Yue1" w:date="2023-05-12T15:30:00Z">
        <w:r>
          <w:rPr>
            <w:lang w:eastAsia="zh-CN"/>
          </w:rPr>
          <w:t>nfo</w:t>
        </w:r>
      </w:ins>
      <w:ins w:id="223" w:author="Song Yue" w:date="2023-03-27T09:45:00Z">
        <w:r>
          <w:rPr/>
          <w:t>]</w:t>
        </w:r>
      </w:ins>
      <w:ins w:id="224" w:author="Song Yue2" w:date="2023-05-13T01:48:00Z">
        <w:r>
          <w:rPr/>
          <w:t xml:space="preserve"> *(";" 3gpp-req-app-opt)</w:t>
        </w:r>
      </w:ins>
    </w:p>
    <w:p>
      <w:pPr>
        <w:rPr>
          <w:ins w:id="225" w:author="MP" w:date="2023-02-09T21:20:00Z"/>
        </w:rPr>
      </w:pPr>
      <w:ins w:id="226" w:author="MP" w:date="2023-02-09T21:20:00Z">
        <w:r>
          <w:rPr/>
          <w:t>req-app-id = quoted-string</w:t>
        </w:r>
      </w:ins>
    </w:p>
    <w:p>
      <w:pPr>
        <w:rPr>
          <w:ins w:id="227" w:author="Hyunkoo Yang (Samsung)" w:date="2023-02-19T17:32:00Z"/>
        </w:rPr>
      </w:pPr>
      <w:ins w:id="228" w:author="MP" w:date="2023-02-09T21:20:00Z">
        <w:r>
          <w:rPr/>
          <w:t>endpoint-</w:t>
        </w:r>
      </w:ins>
      <w:ins w:id="229" w:author="HW" w:date="2023-04-21T14:33:00Z">
        <w:r>
          <w:rPr/>
          <w:t>type</w:t>
        </w:r>
      </w:ins>
      <w:ins w:id="230" w:author="MP" w:date="2023-02-09T21:20:00Z">
        <w:r>
          <w:rPr/>
          <w:t xml:space="preserve"> = </w:t>
        </w:r>
      </w:ins>
      <w:ins w:id="231" w:author="HW" w:date="2023-04-21T14:33:00Z">
        <w:r>
          <w:rPr/>
          <w:t>"UE" / "Server"</w:t>
        </w:r>
      </w:ins>
    </w:p>
    <w:p>
      <w:pPr>
        <w:rPr>
          <w:ins w:id="232" w:author="MP" w:date="2023-02-09T21:20:00Z"/>
          <w:lang w:val="sv-SE"/>
          <w:rPrChange w:id="233" w:author="Bo Burman" w:date="2023-06-19T17:45:00Z">
            <w:rPr>
              <w:ins w:id="234" w:author="MP" w:date="2023-02-09T21:20:00Z"/>
            </w:rPr>
          </w:rPrChange>
        </w:rPr>
      </w:pPr>
      <w:ins w:id="235" w:author="MP" w:date="2023-02-09T21:20:00Z">
        <w:r>
          <w:rPr>
            <w:lang w:val="sv-SE"/>
            <w:rPrChange w:id="236" w:author="Bo Burman" w:date="2023-06-19T17:45:00Z">
              <w:rPr>
                <w:lang w:val="en-US"/>
              </w:rPr>
            </w:rPrChange>
          </w:rPr>
          <w:t xml:space="preserve">bootstrap = </w:t>
        </w:r>
      </w:ins>
      <w:ins w:id="237" w:author="Song Yue11" w:date="2023-04-21T09:07:00Z">
        <w:r>
          <w:rPr>
            <w:lang w:val="sv-SE"/>
            <w:rPrChange w:id="238" w:author="Bo Burman" w:date="2023-06-19T17:45:00Z">
              <w:rPr/>
            </w:rPrChange>
          </w:rPr>
          <w:t>"</w:t>
        </w:r>
      </w:ins>
      <w:ins w:id="239" w:author="MP" w:date="2023-02-09T21:20:00Z">
        <w:r>
          <w:rPr>
            <w:lang w:val="sv-SE"/>
            <w:rPrChange w:id="240" w:author="Bo Burman" w:date="2023-06-19T17:45:00Z">
              <w:rPr>
                <w:lang w:val="en-US"/>
              </w:rPr>
            </w:rPrChange>
          </w:rPr>
          <w:t>boot</w:t>
        </w:r>
      </w:ins>
      <w:ins w:id="241" w:author="MP" w:date="2023-02-09T21:23:00Z">
        <w:r>
          <w:rPr>
            <w:lang w:val="sv-SE"/>
            <w:rPrChange w:id="242" w:author="Bo Burman" w:date="2023-06-19T17:45:00Z">
              <w:rPr>
                <w:lang w:val="en-US"/>
              </w:rPr>
            </w:rPrChange>
          </w:rPr>
          <w:t>s</w:t>
        </w:r>
      </w:ins>
      <w:ins w:id="243" w:author="MP" w:date="2023-02-09T21:20:00Z">
        <w:r>
          <w:rPr>
            <w:lang w:val="sv-SE"/>
            <w:rPrChange w:id="244" w:author="Bo Burman" w:date="2023-06-19T17:45:00Z">
              <w:rPr>
                <w:lang w:val="en-US"/>
              </w:rPr>
            </w:rPrChange>
          </w:rPr>
          <w:t>trap=</w:t>
        </w:r>
      </w:ins>
      <w:ins w:id="245" w:author="Song Yue11" w:date="2023-04-21T09:07:00Z">
        <w:r>
          <w:rPr>
            <w:lang w:val="sv-SE"/>
            <w:rPrChange w:id="246" w:author="Bo Burman" w:date="2023-06-19T17:45:00Z">
              <w:rPr/>
            </w:rPrChange>
          </w:rPr>
          <w:t>"</w:t>
        </w:r>
      </w:ins>
      <w:ins w:id="247" w:author="MP" w:date="2023-02-09T21:20:00Z">
        <w:r>
          <w:rPr>
            <w:lang w:val="sv-SE"/>
            <w:rPrChange w:id="248" w:author="Bo Burman" w:date="2023-06-19T17:45:00Z">
              <w:rPr>
                <w:lang w:val="en-US"/>
              </w:rPr>
            </w:rPrChange>
          </w:rPr>
          <w:t xml:space="preserve"> bootstrap</w:t>
        </w:r>
      </w:ins>
      <w:ins w:id="249" w:author="MP" w:date="2023-02-09T21:20:00Z">
        <w:r>
          <w:rPr>
            <w:lang w:val="sv-SE"/>
            <w:rPrChange w:id="250" w:author="Bo Burman" w:date="2023-06-19T17:45:00Z">
              <w:rPr/>
            </w:rPrChange>
          </w:rPr>
          <w:t>-stream-id</w:t>
        </w:r>
      </w:ins>
    </w:p>
    <w:p>
      <w:pPr>
        <w:rPr>
          <w:ins w:id="251" w:author="MP" w:date="2023-02-09T21:20:00Z"/>
          <w:lang w:val="sv-SE"/>
          <w:rPrChange w:id="252" w:author="Bo Burman" w:date="2023-06-19T17:45:00Z">
            <w:rPr>
              <w:ins w:id="253" w:author="MP" w:date="2023-02-09T21:20:00Z"/>
            </w:rPr>
          </w:rPrChange>
        </w:rPr>
      </w:pPr>
      <w:ins w:id="254" w:author="MP" w:date="2023-02-09T21:20:00Z">
        <w:r>
          <w:rPr>
            <w:lang w:val="sv-SE"/>
            <w:rPrChange w:id="255" w:author="Bo Burman" w:date="2023-06-19T17:45:00Z">
              <w:rPr>
                <w:lang w:val="en-US"/>
              </w:rPr>
            </w:rPrChange>
          </w:rPr>
          <w:t>bootstr</w:t>
        </w:r>
      </w:ins>
      <w:ins w:id="256" w:author="MP" w:date="2023-02-09T21:20:00Z">
        <w:r>
          <w:rPr>
            <w:lang w:val="sv-SE"/>
            <w:rPrChange w:id="257" w:author="Bo Burman" w:date="2023-06-19T17:45:00Z">
              <w:rPr>
                <w:lang w:val="en-US"/>
              </w:rPr>
            </w:rPrChange>
          </w:rPr>
          <w:t>ap</w:t>
        </w:r>
      </w:ins>
      <w:ins w:id="258" w:author="MP" w:date="2023-02-09T21:20:00Z">
        <w:r>
          <w:rPr>
            <w:lang w:val="sv-SE"/>
            <w:rPrChange w:id="259" w:author="Bo Burman" w:date="2023-06-19T17:45:00Z">
              <w:rPr/>
            </w:rPrChange>
          </w:rPr>
          <w:t>-stream-id = 1*3DIGIT</w:t>
        </w:r>
      </w:ins>
    </w:p>
    <w:p>
      <w:pPr>
        <w:rPr>
          <w:ins w:id="260" w:author="Song Yue" w:date="2023-03-27T09:46:00Z"/>
          <w:rFonts w:eastAsia="宋体"/>
          <w:lang w:eastAsia="zh-CN"/>
        </w:rPr>
      </w:pPr>
      <w:ins w:id="261" w:author="Song Yue" w:date="2023-03-27T09:45:00Z">
        <w:r>
          <w:rPr>
            <w:rFonts w:eastAsia="宋体"/>
            <w:lang w:eastAsia="zh-CN"/>
          </w:rPr>
          <w:t>application</w:t>
        </w:r>
      </w:ins>
      <w:ins w:id="262" w:author="Song Yue" w:date="2023-03-27T09:46:00Z">
        <w:r>
          <w:rPr>
            <w:rFonts w:eastAsia="宋体"/>
            <w:lang w:eastAsia="zh-CN"/>
          </w:rPr>
          <w:t>-stream-i</w:t>
        </w:r>
      </w:ins>
      <w:ins w:id="263" w:author="Song Yue1" w:date="2023-05-12T15:31:00Z">
        <w:r>
          <w:rPr>
            <w:rFonts w:eastAsia="宋体"/>
            <w:lang w:eastAsia="zh-CN"/>
          </w:rPr>
          <w:t>nfo</w:t>
        </w:r>
      </w:ins>
      <w:ins w:id="264" w:author="Song Yue" w:date="2023-03-27T09:46:00Z">
        <w:r>
          <w:rPr>
            <w:rFonts w:eastAsia="宋体"/>
            <w:lang w:eastAsia="zh-CN"/>
          </w:rPr>
          <w:t xml:space="preserve"> = "</w:t>
        </w:r>
      </w:ins>
      <w:ins w:id="265" w:author="Song Yue" w:date="2023-03-27T09:46:00Z">
        <w:r>
          <w:rPr/>
          <w:t>app</w:t>
        </w:r>
      </w:ins>
      <w:ins w:id="266" w:author="HXK" w:date="2023-07-04T09:29:00Z">
        <w:r>
          <w:rPr/>
          <w:t>lication</w:t>
        </w:r>
      </w:ins>
      <w:ins w:id="267" w:author="Song Yue" w:date="2023-03-27T09:46:00Z">
        <w:r>
          <w:rPr/>
          <w:t>-stream-i</w:t>
        </w:r>
      </w:ins>
      <w:ins w:id="268" w:author="Song Yue1" w:date="2023-05-12T15:31:00Z">
        <w:r>
          <w:rPr/>
          <w:t>nfo</w:t>
        </w:r>
      </w:ins>
      <w:ins w:id="269" w:author="Song Yue" w:date="2023-03-27T09:46:00Z">
        <w:r>
          <w:rPr/>
          <w:t>=</w:t>
        </w:r>
      </w:ins>
      <w:ins w:id="270" w:author="Song Yue" w:date="2023-03-27T09:46:00Z">
        <w:r>
          <w:rPr>
            <w:rFonts w:eastAsia="宋体"/>
            <w:lang w:eastAsia="zh-CN"/>
          </w:rPr>
          <w:t>" stream-id</w:t>
        </w:r>
      </w:ins>
      <w:ins w:id="271" w:author="Song Yue1" w:date="2023-05-12T15:33:00Z">
        <w:r>
          <w:rPr>
            <w:rFonts w:eastAsia="宋体"/>
            <w:lang w:eastAsia="zh-CN"/>
          </w:rPr>
          <w:t xml:space="preserve"> </w:t>
        </w:r>
      </w:ins>
      <w:ins w:id="272" w:author="Bo Burman" w:date="2023-06-19T18:07:00Z">
        <w:r>
          <w:rPr>
            <w:rFonts w:eastAsia="宋体"/>
            <w:lang w:eastAsia="zh-CN"/>
          </w:rPr>
          <w:t xml:space="preserve">SP </w:t>
        </w:r>
      </w:ins>
      <w:ins w:id="273" w:author="Song Yue1" w:date="2023-05-12T15:34:00Z">
        <w:r>
          <w:rPr>
            <w:rFonts w:eastAsia="宋体"/>
            <w:lang w:eastAsia="zh-CN"/>
          </w:rPr>
          <w:t>endpoint-type</w:t>
        </w:r>
      </w:ins>
      <w:ins w:id="274" w:author="Song Yue1" w:date="2023-05-12T15:35:00Z">
        <w:r>
          <w:rPr>
            <w:rFonts w:eastAsia="宋体"/>
            <w:lang w:eastAsia="zh-CN"/>
          </w:rPr>
          <w:t xml:space="preserve"> *("," stream-id </w:t>
        </w:r>
      </w:ins>
      <w:ins w:id="275" w:author="Bo Burman" w:date="2023-06-19T18:08:00Z">
        <w:r>
          <w:rPr>
            <w:rFonts w:eastAsia="宋体"/>
            <w:lang w:eastAsia="zh-CN"/>
          </w:rPr>
          <w:t xml:space="preserve">SP </w:t>
        </w:r>
      </w:ins>
      <w:ins w:id="276" w:author="Song Yue1" w:date="2023-05-12T15:35:00Z">
        <w:r>
          <w:rPr>
            <w:rFonts w:eastAsia="宋体"/>
            <w:lang w:eastAsia="zh-CN"/>
          </w:rPr>
          <w:t>endpoint-type)</w:t>
        </w:r>
      </w:ins>
    </w:p>
    <w:p>
      <w:pPr>
        <w:rPr>
          <w:ins w:id="277" w:author="Bo Burman" w:date="2023-06-19T18:10:00Z"/>
        </w:rPr>
      </w:pPr>
      <w:ins w:id="278" w:author="Bo Burman" w:date="2023-06-19T18:10:00Z">
        <w:r>
          <w:rPr/>
          <w:t>3gpp-req-app-opt = token</w:t>
        </w:r>
      </w:ins>
    </w:p>
    <w:p>
      <w:pPr>
        <w:rPr>
          <w:ins w:id="279" w:author="MP" w:date="2023-02-09T21:20:00Z"/>
          <w:rFonts w:eastAsia="宋体"/>
          <w:lang w:eastAsia="zh-CN"/>
          <w:rPrChange w:id="280" w:author="Song Yue" w:date="2023-03-27T09:45:00Z">
            <w:rPr>
              <w:ins w:id="281" w:author="MP" w:date="2023-02-09T21:20:00Z"/>
            </w:rPr>
          </w:rPrChange>
        </w:rPr>
      </w:pPr>
      <w:ins w:id="282" w:author="Song Yue" w:date="2023-03-27T09:46:00Z">
        <w:r>
          <w:rPr/>
          <w:t>stream-id</w:t>
        </w:r>
      </w:ins>
      <w:ins w:id="283" w:author="Song Yue" w:date="2023-03-27T09:46:00Z">
        <w:r>
          <w:rPr>
            <w:lang w:eastAsia="zh-CN"/>
          </w:rPr>
          <w:t xml:space="preserve"> = 4*5DIGIT</w:t>
        </w:r>
      </w:ins>
    </w:p>
    <w:p>
      <w:pPr>
        <w:rPr>
          <w:ins w:id="284" w:author="MP" w:date="2023-02-09T21:20:00Z"/>
        </w:rPr>
      </w:pPr>
      <w:ins w:id="285" w:author="MP" w:date="2023-02-09T21:20:00Z">
        <w:r>
          <w:rPr/>
          <w:t>quoted-string = DQUOTE *(quoted-char / escaped-char) DQUOTE</w:t>
        </w:r>
      </w:ins>
    </w:p>
    <w:p>
      <w:pPr>
        <w:rPr>
          <w:ins w:id="286" w:author="MP" w:date="2023-02-09T21:20:00Z"/>
        </w:rPr>
      </w:pPr>
      <w:ins w:id="287" w:author="MP" w:date="2023-02-09T21:20:00Z">
        <w:r>
          <w:rPr/>
          <w:t>quoted-char = SP / quoted-visible</w:t>
        </w:r>
      </w:ins>
    </w:p>
    <w:p>
      <w:pPr>
        <w:rPr>
          <w:ins w:id="288" w:author="MP" w:date="2023-02-09T21:20:00Z"/>
        </w:rPr>
      </w:pPr>
      <w:ins w:id="289" w:author="MP" w:date="2023-02-09T21:20:00Z">
        <w:r>
          <w:rPr/>
          <w:t>quoted-visible = %x21 / %x23-24 / %x26-7E ; VCHAR without " or %</w:t>
        </w:r>
      </w:ins>
    </w:p>
    <w:p>
      <w:pPr>
        <w:rPr>
          <w:ins w:id="290" w:author="MP" w:date="2023-02-09T21:20:00Z"/>
        </w:rPr>
      </w:pPr>
      <w:ins w:id="291" w:author="MP" w:date="2023-02-09T21:20:00Z">
        <w:r>
          <w:rPr/>
          <w:t>escaped-char = "%" HEXDIG HEXDIG</w:t>
        </w:r>
      </w:ins>
    </w:p>
    <w:p>
      <w:pPr>
        <w:rPr>
          <w:ins w:id="292" w:author="MP" w:date="2023-02-09T21:20:00Z"/>
        </w:rPr>
      </w:pPr>
      <w:ins w:id="293" w:author="MP" w:date="2023-02-09T21:20:00Z">
        <w:r>
          <w:rPr/>
          <w:t>DQUOTE = &lt;from RFC 5234&gt;</w:t>
        </w:r>
      </w:ins>
    </w:p>
    <w:p>
      <w:pPr>
        <w:rPr>
          <w:ins w:id="294" w:author="Song Yue1" w:date="2023-07-07T09:35:00Z"/>
        </w:rPr>
      </w:pPr>
      <w:ins w:id="295" w:author="MP" w:date="2023-02-09T21:20:00Z">
        <w:r>
          <w:rPr/>
          <w:t>token = &lt;from RFC 4566&gt;</w:t>
        </w:r>
      </w:ins>
    </w:p>
    <w:p>
      <w:pPr>
        <w:rPr>
          <w:ins w:id="296" w:author="Bo Burman" w:date="2023-07-11T17:54:00Z"/>
          <w:rFonts w:eastAsia="宋体"/>
          <w:lang w:eastAsia="zh-CN"/>
        </w:rPr>
      </w:pPr>
      <w:ins w:id="297" w:author="Bo Burman" w:date="2023-07-11T17:54:00Z">
        <w:r>
          <w:rPr>
            <w:rFonts w:eastAsia="宋体"/>
            <w:lang w:eastAsia="zh-CN"/>
          </w:rPr>
          <w:t xml:space="preserve">The "req-app-id" parameter </w:t>
        </w:r>
      </w:ins>
      <w:ins w:id="298" w:author="Bo Burman" w:date="2023-07-11T17:55:00Z">
        <w:r>
          <w:rPr>
            <w:rFonts w:eastAsia="宋体"/>
            <w:lang w:eastAsia="zh-CN"/>
          </w:rPr>
          <w:t>identifies the application in a way that is sufficiently unique to avoid ambiguity in the context where it is used.</w:t>
        </w:r>
      </w:ins>
    </w:p>
    <w:p>
      <w:pPr>
        <w:rPr>
          <w:ins w:id="299" w:author="Bo Burman" w:date="2023-07-11T17:22:00Z"/>
          <w:rFonts w:eastAsia="宋体"/>
          <w:lang w:eastAsia="zh-CN"/>
        </w:rPr>
      </w:pPr>
      <w:ins w:id="300" w:author="Song Yue1" w:date="2023-07-07T09:36:00Z">
        <w:r>
          <w:rPr>
            <w:rFonts w:eastAsia="宋体"/>
            <w:lang w:eastAsia="zh-CN"/>
          </w:rPr>
          <w:t xml:space="preserve">The "application-stream-info" </w:t>
        </w:r>
      </w:ins>
      <w:ins w:id="301" w:author="Bo Burman" w:date="2023-07-11T15:19:00Z">
        <w:r>
          <w:rPr>
            <w:rFonts w:eastAsia="宋体"/>
            <w:lang w:eastAsia="zh-CN"/>
          </w:rPr>
          <w:t>parameter</w:t>
        </w:r>
      </w:ins>
      <w:ins w:id="302" w:author="Song Yue1" w:date="2023-07-07T09:36:00Z">
        <w:r>
          <w:rPr>
            <w:rFonts w:eastAsia="宋体"/>
            <w:lang w:eastAsia="zh-CN"/>
          </w:rPr>
          <w:t xml:space="preserve"> indicates the strea</w:t>
        </w:r>
      </w:ins>
      <w:ins w:id="303" w:author="Song Yue1" w:date="2023-07-07T09:37:00Z">
        <w:r>
          <w:rPr>
            <w:rFonts w:eastAsia="宋体"/>
            <w:lang w:eastAsia="zh-CN"/>
          </w:rPr>
          <w:t>ms used by the corresponding application</w:t>
        </w:r>
      </w:ins>
      <w:ins w:id="304" w:author="Bo Burman" w:date="2023-07-11T13:53:00Z">
        <w:r>
          <w:rPr>
            <w:rFonts w:eastAsia="宋体"/>
            <w:lang w:eastAsia="zh-CN"/>
          </w:rPr>
          <w:t>.</w:t>
        </w:r>
      </w:ins>
      <w:ins w:id="305" w:author="Song Yue1" w:date="2023-07-07T09:37:00Z">
        <w:r>
          <w:rPr>
            <w:rFonts w:eastAsia="宋体"/>
            <w:lang w:eastAsia="zh-CN"/>
          </w:rPr>
          <w:t xml:space="preserve"> </w:t>
        </w:r>
      </w:ins>
      <w:ins w:id="306" w:author="Bo Burman" w:date="2023-07-11T13:53:00Z">
        <w:r>
          <w:rPr>
            <w:rFonts w:eastAsia="宋体"/>
            <w:lang w:eastAsia="zh-CN"/>
          </w:rPr>
          <w:t>I</w:t>
        </w:r>
      </w:ins>
      <w:ins w:id="307" w:author="Song Yue1" w:date="2023-07-07T09:37:00Z">
        <w:r>
          <w:rPr>
            <w:rFonts w:eastAsia="宋体"/>
            <w:lang w:eastAsia="zh-CN"/>
          </w:rPr>
          <w:t xml:space="preserve">f there are multiple </w:t>
        </w:r>
      </w:ins>
      <w:ins w:id="308" w:author="Bo Burman" w:date="2023-07-11T13:54:00Z">
        <w:r>
          <w:rPr>
            <w:rFonts w:eastAsia="宋体"/>
            <w:lang w:eastAsia="zh-CN"/>
          </w:rPr>
          <w:t>"</w:t>
        </w:r>
      </w:ins>
      <w:ins w:id="309" w:author="Song Yue1" w:date="2023-07-07T09:38:00Z">
        <w:r>
          <w:rPr>
            <w:rFonts w:eastAsia="宋体"/>
            <w:lang w:eastAsia="zh-CN"/>
          </w:rPr>
          <w:t>a=3gpp-req-app</w:t>
        </w:r>
      </w:ins>
      <w:ins w:id="310" w:author="Bo Burman" w:date="2023-07-11T13:54:00Z">
        <w:r>
          <w:rPr>
            <w:rFonts w:eastAsia="宋体"/>
            <w:lang w:eastAsia="zh-CN"/>
          </w:rPr>
          <w:t>"</w:t>
        </w:r>
      </w:ins>
      <w:ins w:id="311" w:author="Song Yue1" w:date="2023-07-07T09:38:00Z">
        <w:r>
          <w:rPr>
            <w:rFonts w:eastAsia="宋体"/>
            <w:lang w:eastAsia="zh-CN"/>
          </w:rPr>
          <w:t xml:space="preserve"> lines pertaining to one media line, the "application-stream-info" </w:t>
        </w:r>
      </w:ins>
      <w:ins w:id="312" w:author="Bo Burman" w:date="2023-07-11T15:20:00Z">
        <w:r>
          <w:rPr>
            <w:rFonts w:eastAsia="宋体"/>
            <w:lang w:eastAsia="zh-CN"/>
          </w:rPr>
          <w:t>parameter</w:t>
        </w:r>
      </w:ins>
      <w:ins w:id="313" w:author="Song Yue1" w:date="2023-07-07T09:38:00Z">
        <w:r>
          <w:rPr>
            <w:rFonts w:eastAsia="宋体"/>
            <w:lang w:eastAsia="zh-CN"/>
          </w:rPr>
          <w:t xml:space="preserve"> shall be prese</w:t>
        </w:r>
      </w:ins>
      <w:ins w:id="314" w:author="Song Yue1" w:date="2023-07-07T09:39:00Z">
        <w:r>
          <w:rPr>
            <w:rFonts w:eastAsia="宋体"/>
            <w:lang w:eastAsia="zh-CN"/>
          </w:rPr>
          <w:t xml:space="preserve">nt. If there is only one </w:t>
        </w:r>
      </w:ins>
      <w:ins w:id="315" w:author="Bo Burman" w:date="2023-07-11T13:54:00Z">
        <w:r>
          <w:rPr>
            <w:rFonts w:eastAsia="宋体"/>
            <w:lang w:eastAsia="zh-CN"/>
          </w:rPr>
          <w:t>"</w:t>
        </w:r>
      </w:ins>
      <w:ins w:id="316" w:author="Song Yue1" w:date="2023-07-07T09:39:00Z">
        <w:r>
          <w:rPr>
            <w:rFonts w:eastAsia="宋体"/>
            <w:lang w:eastAsia="zh-CN"/>
          </w:rPr>
          <w:t>a=3gpp-req-app line</w:t>
        </w:r>
      </w:ins>
      <w:ins w:id="317" w:author="Bo Burman" w:date="2023-07-11T13:54:00Z">
        <w:r>
          <w:rPr>
            <w:rFonts w:eastAsia="宋体"/>
            <w:lang w:eastAsia="zh-CN"/>
          </w:rPr>
          <w:t>"</w:t>
        </w:r>
      </w:ins>
      <w:ins w:id="318" w:author="Song Yue1" w:date="2023-07-07T09:39:00Z">
        <w:r>
          <w:rPr>
            <w:rFonts w:eastAsia="宋体"/>
            <w:lang w:eastAsia="zh-CN"/>
          </w:rPr>
          <w:t xml:space="preserve"> pertaining to one media line</w:t>
        </w:r>
      </w:ins>
      <w:ins w:id="319" w:author="Bo Burman" w:date="2023-07-11T13:55:00Z">
        <w:r>
          <w:rPr>
            <w:rFonts w:eastAsia="宋体"/>
            <w:lang w:eastAsia="zh-CN"/>
          </w:rPr>
          <w:t xml:space="preserve"> and if there is no</w:t>
        </w:r>
      </w:ins>
      <w:ins w:id="320" w:author="Bo Burman" w:date="2023-07-11T13:56:00Z">
        <w:r>
          <w:rPr>
            <w:rFonts w:eastAsia="宋体"/>
            <w:lang w:eastAsia="zh-CN"/>
          </w:rPr>
          <w:t xml:space="preserve"> need to indicate "end</w:t>
        </w:r>
      </w:ins>
      <w:ins w:id="321" w:author="Bo Burman" w:date="2023-07-11T13:57:00Z">
        <w:r>
          <w:rPr>
            <w:rFonts w:eastAsia="宋体"/>
            <w:lang w:eastAsia="zh-CN"/>
          </w:rPr>
          <w:t>point-type" for any of the used streams</w:t>
        </w:r>
      </w:ins>
      <w:ins w:id="322" w:author="Song Yue1" w:date="2023-07-07T09:39:00Z">
        <w:r>
          <w:rPr>
            <w:rFonts w:eastAsia="宋体"/>
            <w:lang w:eastAsia="zh-CN"/>
          </w:rPr>
          <w:t xml:space="preserve">, the "application-stream-info" </w:t>
        </w:r>
      </w:ins>
      <w:ins w:id="323" w:author="Bo Burman" w:date="2023-07-11T15:20:00Z">
        <w:r>
          <w:rPr>
            <w:rFonts w:eastAsia="宋体"/>
            <w:lang w:eastAsia="zh-CN"/>
          </w:rPr>
          <w:t>parameter</w:t>
        </w:r>
      </w:ins>
      <w:ins w:id="324" w:author="Song Yue1" w:date="2023-07-07T09:39:00Z">
        <w:r>
          <w:rPr>
            <w:rFonts w:eastAsia="宋体"/>
            <w:lang w:eastAsia="zh-CN"/>
          </w:rPr>
          <w:t xml:space="preserve"> may be o</w:t>
        </w:r>
      </w:ins>
      <w:ins w:id="325" w:author="Song Yue1" w:date="2023-07-07T09:40:00Z">
        <w:r>
          <w:rPr>
            <w:rFonts w:eastAsia="宋体"/>
            <w:lang w:eastAsia="zh-CN"/>
          </w:rPr>
          <w:t>mitted, and in this case it means all the streams described under that media line are used by the same application.</w:t>
        </w:r>
      </w:ins>
    </w:p>
    <w:p>
      <w:pPr>
        <w:rPr>
          <w:ins w:id="326" w:author="Bo Burman" w:date="2023-07-11T17:27:00Z"/>
          <w:rFonts w:eastAsia="宋体"/>
          <w:lang w:eastAsia="zh-CN"/>
        </w:rPr>
      </w:pPr>
      <w:ins w:id="327" w:author="Bo Burman" w:date="2023-07-11T17:22:00Z">
        <w:r>
          <w:rPr>
            <w:rFonts w:eastAsia="宋体"/>
            <w:lang w:eastAsia="zh-CN"/>
          </w:rPr>
          <w:t>The "endpoint-type" parameter</w:t>
        </w:r>
      </w:ins>
      <w:ins w:id="328" w:author="Bo Burman" w:date="2023-07-11T17:23:00Z">
        <w:r>
          <w:rPr>
            <w:rFonts w:eastAsia="宋体"/>
            <w:lang w:eastAsia="zh-CN"/>
          </w:rPr>
          <w:t xml:space="preserve"> indicates the type of </w:t>
        </w:r>
      </w:ins>
      <w:ins w:id="329" w:author="Song Yue22" w:date="2023-07-24T15:02:00Z">
        <w:r>
          <w:rPr>
            <w:rFonts w:eastAsia="宋体"/>
            <w:lang w:eastAsia="zh-CN"/>
          </w:rPr>
          <w:t xml:space="preserve">the remote </w:t>
        </w:r>
      </w:ins>
      <w:ins w:id="330" w:author="Bo Burman" w:date="2023-07-11T17:23:00Z">
        <w:r>
          <w:rPr>
            <w:rFonts w:eastAsia="宋体"/>
            <w:lang w:eastAsia="zh-CN"/>
          </w:rPr>
          <w:t>endpoint</w:t>
        </w:r>
      </w:ins>
      <w:ins w:id="331" w:author="Bo Burman" w:date="2023-07-11T17:26:00Z">
        <w:r>
          <w:rPr>
            <w:rFonts w:eastAsia="宋体"/>
            <w:lang w:eastAsia="zh-CN"/>
          </w:rPr>
          <w:t>.</w:t>
        </w:r>
      </w:ins>
      <w:ins w:id="332" w:author="Song Yue22" w:date="2023-07-24T15:02:00Z">
        <w:r>
          <w:rPr>
            <w:rFonts w:eastAsia="宋体"/>
            <w:lang w:eastAsia="zh-CN"/>
          </w:rPr>
          <w:t xml:space="preserve"> B</w:t>
        </w:r>
      </w:ins>
      <w:ins w:id="333" w:author="Song Yue22" w:date="2023-07-24T15:03:00Z">
        <w:r>
          <w:rPr>
            <w:rFonts w:eastAsia="宋体"/>
            <w:lang w:eastAsia="zh-CN"/>
          </w:rPr>
          <w:t>y including this parameter the UE indicate</w:t>
        </w:r>
      </w:ins>
      <w:ins w:id="334" w:author="Song Yue22" w:date="2023-07-24T15:04:00Z">
        <w:r>
          <w:rPr>
            <w:rFonts w:eastAsia="宋体"/>
            <w:lang w:eastAsia="zh-CN"/>
          </w:rPr>
          <w:t>s</w:t>
        </w:r>
      </w:ins>
      <w:ins w:id="335" w:author="Song Yue22" w:date="2023-07-24T15:03:00Z">
        <w:r>
          <w:rPr>
            <w:rFonts w:eastAsia="宋体"/>
            <w:lang w:eastAsia="zh-CN"/>
          </w:rPr>
          <w:t xml:space="preserve"> the network about the corresponding data channel </w:t>
        </w:r>
      </w:ins>
      <w:ins w:id="336" w:author="Song Yue22" w:date="2023-07-24T15:04:00Z">
        <w:r>
          <w:rPr>
            <w:rFonts w:eastAsia="宋体"/>
            <w:lang w:eastAsia="zh-CN"/>
          </w:rPr>
          <w:t>stream is intended to be established towards a server or remote UE.</w:t>
        </w:r>
      </w:ins>
      <w:ins w:id="337" w:author="Song Yue22" w:date="2023-07-24T15:05:00Z">
        <w:r>
          <w:rPr>
            <w:rFonts w:eastAsia="宋体"/>
            <w:lang w:eastAsia="zh-CN"/>
          </w:rPr>
          <w:t xml:space="preserve"> </w:t>
        </w:r>
      </w:ins>
      <w:ins w:id="338" w:author="Song Yue22" w:date="2023-07-24T15:08:00Z">
        <w:r>
          <w:rPr>
            <w:rFonts w:eastAsia="宋体"/>
            <w:lang w:eastAsia="zh-CN"/>
          </w:rPr>
          <w:t>The application is responsible for distinguishing which data ch</w:t>
        </w:r>
      </w:ins>
      <w:ins w:id="339" w:author="Song Yue22" w:date="2023-07-24T15:09:00Z">
        <w:r>
          <w:rPr>
            <w:rFonts w:eastAsia="宋体"/>
            <w:lang w:eastAsia="zh-CN"/>
          </w:rPr>
          <w:t>annel stream is towards a server or remote UE.</w:t>
        </w:r>
      </w:ins>
    </w:p>
    <w:p>
      <w:pPr>
        <w:keepLines/>
        <w:spacing w:after="240"/>
        <w:rPr>
          <w:ins w:id="340" w:author="Bo Burman" w:date="2023-07-11T17:27:00Z"/>
        </w:rPr>
      </w:pPr>
      <w:ins w:id="341" w:author="Bo Burman" w:date="2023-07-11T17:27:00Z">
        <w:r>
          <w:rPr>
            <w:rFonts w:eastAsia="宋体"/>
            <w:lang w:eastAsia="zh-CN"/>
          </w:rPr>
          <w:t xml:space="preserve">The "bootstrap" parameter is used in </w:t>
        </w:r>
      </w:ins>
      <w:ins w:id="342" w:author="Bo Burman" w:date="2023-07-11T17:27:00Z">
        <w:r>
          <w:rPr>
            <w:lang w:val="en-US"/>
          </w:rPr>
          <w:t xml:space="preserve">deployments where a single call upgrade (re-INVITE) is used to both add bootstrap data channels and the corresponding application data channels. The </w:t>
        </w:r>
      </w:ins>
      <w:ins w:id="343" w:author="Bo Burman" w:date="2023-07-11T17:27:00Z">
        <w:r>
          <w:rPr/>
          <w:t>"</w:t>
        </w:r>
      </w:ins>
      <w:ins w:id="344" w:author="Bo Burman" w:date="2023-07-11T17:27:00Z">
        <w:r>
          <w:rPr>
            <w:lang w:val="en-US"/>
          </w:rPr>
          <w:t>a=</w:t>
        </w:r>
      </w:ins>
      <w:ins w:id="345" w:author="Bo Burman" w:date="2023-07-11T17:27:00Z">
        <w:r>
          <w:rPr/>
          <w:t xml:space="preserve">3gpp-req-app" </w:t>
        </w:r>
      </w:ins>
      <w:ins w:id="346" w:author="Bo Burman" w:date="2023-07-11T17:27:00Z">
        <w:r>
          <w:rPr>
            <w:lang w:val="en-US"/>
          </w:rPr>
          <w:t xml:space="preserve">attribute used with the application data channel media description </w:t>
        </w:r>
      </w:ins>
      <w:ins w:id="347" w:author="Bo Burman" w:date="2023-07-11T17:28:00Z">
        <w:r>
          <w:rPr>
            <w:lang w:val="en-US"/>
          </w:rPr>
          <w:t xml:space="preserve">shall </w:t>
        </w:r>
      </w:ins>
      <w:ins w:id="348" w:author="Bo Burman" w:date="2023-07-11T17:27:00Z">
        <w:r>
          <w:rPr>
            <w:lang w:val="en-US"/>
          </w:rPr>
          <w:t xml:space="preserve">then include </w:t>
        </w:r>
      </w:ins>
      <w:ins w:id="349" w:author="Bo Burman" w:date="2023-07-11T17:28:00Z">
        <w:r>
          <w:rPr>
            <w:lang w:val="en-US"/>
          </w:rPr>
          <w:t xml:space="preserve">the </w:t>
        </w:r>
      </w:ins>
      <w:ins w:id="350" w:author="Bo Burman" w:date="2023-07-11T17:27:00Z">
        <w:r>
          <w:rPr>
            <w:lang w:val="en-US"/>
          </w:rPr>
          <w:t>"bootstrap" parameter, with a value that identifies the bootstrap stream ID from where the receiver of the SDP offer can retrieve the corresponding application.</w:t>
        </w:r>
      </w:ins>
      <w:ins w:id="351" w:author="Song Yue221" w:date="2023-08-10T00:01:00Z">
        <w:r>
          <w:rPr>
            <w:lang w:val="en-US"/>
          </w:rPr>
          <w:t xml:space="preserve"> The a</w:t>
        </w:r>
      </w:ins>
      <w:ins w:id="352" w:author="Song Yue221" w:date="2023-08-10T00:02:00Z">
        <w:r>
          <w:rPr>
            <w:lang w:val="en-US"/>
          </w:rPr>
          <w:t>pplication is responsible for deciding the value o</w:t>
        </w:r>
      </w:ins>
      <w:ins w:id="353" w:author="Song Yue221" w:date="2023-08-10T00:03:00Z">
        <w:r>
          <w:rPr>
            <w:lang w:val="en-US"/>
          </w:rPr>
          <w:t>f</w:t>
        </w:r>
      </w:ins>
      <w:ins w:id="354" w:author="Song Yue221" w:date="2023-08-10T00:02:00Z">
        <w:r>
          <w:rPr>
            <w:lang w:val="en-US"/>
          </w:rPr>
          <w:t xml:space="preserve"> "boo</w:t>
        </w:r>
      </w:ins>
      <w:ins w:id="355" w:author="Song Yue221" w:date="2023-08-10T00:03:00Z">
        <w:r>
          <w:rPr>
            <w:lang w:val="en-US"/>
          </w:rPr>
          <w:t>tstrap" parameter.</w:t>
        </w:r>
      </w:ins>
      <w:ins w:id="356" w:author="Bo Burman" w:date="2023-07-11T17:27:00Z">
        <w:del w:id="357" w:author="Song Yue221" w:date="2023-08-10T00:01:00Z">
          <w:r>
            <w:rPr>
              <w:lang w:val="en-US"/>
            </w:rPr>
            <w:delText xml:space="preserve"> </w:delText>
          </w:r>
        </w:del>
      </w:ins>
    </w:p>
    <w:p>
      <w:pPr>
        <w:rPr>
          <w:ins w:id="358" w:author="MP" w:date="2023-02-09T21:20:00Z"/>
          <w:rFonts w:eastAsia="宋体"/>
          <w:lang w:eastAsia="zh-CN"/>
          <w:rPrChange w:id="359" w:author="Song Yue1" w:date="2023-07-07T09:35:00Z">
            <w:rPr>
              <w:ins w:id="360" w:author="MP" w:date="2023-02-09T21:20:00Z"/>
            </w:rPr>
          </w:rPrChange>
        </w:rPr>
      </w:pPr>
    </w:p>
    <w:p>
      <w:pPr>
        <w:pStyle w:val="6"/>
        <w:rPr>
          <w:ins w:id="361" w:author="MP" w:date="2023-02-09T21:20:00Z"/>
        </w:rPr>
      </w:pPr>
      <w:ins w:id="362" w:author="MP" w:date="2023-02-09T21:20:00Z">
        <w:bookmarkStart w:id="28" w:name="_Toc36228767"/>
        <w:bookmarkStart w:id="29" w:name="_Toc89789851"/>
        <w:bookmarkStart w:id="30" w:name="_Toc99466486"/>
        <w:bookmarkStart w:id="31" w:name="_Toc26369244"/>
        <w:bookmarkStart w:id="32" w:name="_Toc36227126"/>
        <w:bookmarkStart w:id="33" w:name="_Toc36228140"/>
        <w:bookmarkStart w:id="34" w:name="_Toc114648540"/>
        <w:bookmarkStart w:id="35" w:name="_Toc74611021"/>
        <w:bookmarkStart w:id="36" w:name="_Toc68847086"/>
        <w:bookmarkStart w:id="37" w:name="_Toc75566300"/>
        <w:r>
          <w:rPr/>
          <w:t>6.2.12.3</w:t>
        </w:r>
      </w:ins>
      <w:ins w:id="363" w:author="MP" w:date="2023-02-09T21:20:00Z">
        <w:r>
          <w:rPr/>
          <w:tab/>
        </w:r>
      </w:ins>
      <w:ins w:id="364" w:author="MP" w:date="2023-02-09T21:20:00Z">
        <w:r>
          <w:rPr/>
          <w:t>Creating an SDP offer</w:t>
        </w:r>
        <w:bookmarkEnd w:id="28"/>
        <w:bookmarkEnd w:id="29"/>
        <w:bookmarkEnd w:id="30"/>
        <w:bookmarkEnd w:id="31"/>
        <w:bookmarkEnd w:id="32"/>
        <w:bookmarkEnd w:id="33"/>
        <w:bookmarkEnd w:id="34"/>
        <w:bookmarkEnd w:id="35"/>
        <w:bookmarkEnd w:id="36"/>
        <w:bookmarkEnd w:id="37"/>
      </w:ins>
    </w:p>
    <w:p>
      <w:pPr>
        <w:rPr>
          <w:ins w:id="365" w:author="Song Yue11" w:date="2023-04-21T11:12:00Z"/>
          <w:lang w:val="en-US"/>
        </w:rPr>
      </w:pPr>
      <w:ins w:id="366" w:author="Song Yue11" w:date="2023-04-21T09:42:00Z">
        <w:r>
          <w:rPr/>
          <w:t>The</w:t>
        </w:r>
      </w:ins>
      <w:ins w:id="367" w:author="MP" w:date="2023-02-09T21:20:00Z">
        <w:r>
          <w:rPr/>
          <w:t xml:space="preserve"> "a=3gpp-req-app" line shall be included in any media description in an SDP offer that creates </w:t>
        </w:r>
      </w:ins>
      <w:ins w:id="368" w:author="Bo Burman" w:date="2023-07-11T17:40:00Z">
        <w:r>
          <w:rPr/>
          <w:t xml:space="preserve">application </w:t>
        </w:r>
      </w:ins>
      <w:ins w:id="369" w:author="MP" w:date="2023-02-09T21:20:00Z">
        <w:r>
          <w:rPr/>
          <w:t xml:space="preserve">data channels for </w:t>
        </w:r>
      </w:ins>
      <w:ins w:id="370" w:author="Bo Burman" w:date="2023-07-11T17:40:00Z">
        <w:r>
          <w:rPr/>
          <w:t xml:space="preserve">an </w:t>
        </w:r>
      </w:ins>
      <w:ins w:id="371" w:author="MP" w:date="2023-02-09T21:20:00Z">
        <w:r>
          <w:rPr/>
          <w:t xml:space="preserve">application retreived via a bootstrap </w:t>
        </w:r>
      </w:ins>
      <w:ins w:id="372" w:author="Hyunkoo Yang (Samsung)" w:date="2023-02-19T17:44:00Z">
        <w:r>
          <w:rPr/>
          <w:t xml:space="preserve">data channel </w:t>
        </w:r>
      </w:ins>
      <w:ins w:id="373" w:author="MP" w:date="2023-02-09T21:20:00Z">
        <w:r>
          <w:rPr/>
          <w:t xml:space="preserve">for communication to a remote endpoint, i.e., a remote UE or a network server. This attribute </w:t>
        </w:r>
      </w:ins>
      <w:ins w:id="374" w:author="Song Yue" w:date="2023-03-27T09:47:00Z">
        <w:r>
          <w:rPr>
            <w:lang w:val="en-US"/>
          </w:rPr>
          <w:t xml:space="preserve">includes an </w:t>
        </w:r>
      </w:ins>
      <w:ins w:id="375" w:author="Song Yue" w:date="2023-03-27T09:47:00Z">
        <w:r>
          <w:rPr/>
          <w:t>"</w:t>
        </w:r>
      </w:ins>
      <w:ins w:id="376" w:author="Song Yue" w:date="2023-03-27T09:47:00Z">
        <w:r>
          <w:rPr>
            <w:lang w:val="en-US"/>
          </w:rPr>
          <w:t>application-stream-i</w:t>
        </w:r>
      </w:ins>
      <w:ins w:id="377" w:author="HXK" w:date="2023-07-04T09:19:00Z">
        <w:r>
          <w:rPr>
            <w:lang w:val="en-US"/>
          </w:rPr>
          <w:t>nfo</w:t>
        </w:r>
      </w:ins>
      <w:ins w:id="378" w:author="Song Yue" w:date="2023-03-27T09:47:00Z">
        <w:r>
          <w:rPr/>
          <w:t>"</w:t>
        </w:r>
      </w:ins>
      <w:ins w:id="379" w:author="Song Yue" w:date="2023-03-27T09:47:00Z">
        <w:r>
          <w:rPr>
            <w:lang w:val="en-US"/>
          </w:rPr>
          <w:t xml:space="preserve"> </w:t>
        </w:r>
      </w:ins>
      <w:ins w:id="380" w:author="Bo Burman" w:date="2023-07-11T17:41:00Z">
        <w:r>
          <w:rPr>
            <w:lang w:val="en-US"/>
          </w:rPr>
          <w:t xml:space="preserve">parameter </w:t>
        </w:r>
      </w:ins>
      <w:ins w:id="381" w:author="Song Yue" w:date="2023-03-27T09:47:00Z">
        <w:r>
          <w:rPr>
            <w:lang w:val="en-US"/>
          </w:rPr>
          <w:t xml:space="preserve">to indicate the application data channel(s) used by the application and </w:t>
        </w:r>
      </w:ins>
      <w:ins w:id="382" w:author="MP" w:date="2023-02-09T21:20:00Z">
        <w:r>
          <w:rPr>
            <w:lang w:val="en-US"/>
          </w:rPr>
          <w:t>may also include</w:t>
        </w:r>
      </w:ins>
      <w:ins w:id="383" w:author="HW" w:date="2023-04-21T14:33:00Z">
        <w:del w:id="384" w:author="Bo Burman" w:date="2023-07-11T13:59:00Z">
          <w:r>
            <w:rPr>
              <w:lang w:val="en-US"/>
            </w:rPr>
            <w:delText>s</w:delText>
          </w:r>
        </w:del>
      </w:ins>
      <w:ins w:id="385" w:author="MP" w:date="2023-02-09T21:20:00Z">
        <w:r>
          <w:rPr>
            <w:lang w:val="en-US"/>
          </w:rPr>
          <w:t xml:space="preserve"> an </w:t>
        </w:r>
      </w:ins>
      <w:ins w:id="386" w:author="MP" w:date="2023-02-09T22:01:00Z">
        <w:r>
          <w:rPr/>
          <w:t>"</w:t>
        </w:r>
      </w:ins>
      <w:ins w:id="387" w:author="MP" w:date="2023-02-09T22:01:00Z">
        <w:r>
          <w:rPr>
            <w:lang w:val="en-US"/>
          </w:rPr>
          <w:t>endpoint</w:t>
        </w:r>
      </w:ins>
      <w:ins w:id="388" w:author="Bo Burman" w:date="2023-07-11T13:59:00Z">
        <w:r>
          <w:rPr>
            <w:lang w:val="en-US"/>
          </w:rPr>
          <w:t>-type</w:t>
        </w:r>
      </w:ins>
      <w:ins w:id="389" w:author="MP" w:date="2023-02-09T22:01:00Z">
        <w:r>
          <w:rPr>
            <w:lang w:val="en-US"/>
          </w:rPr>
          <w:t xml:space="preserve">" </w:t>
        </w:r>
      </w:ins>
      <w:ins w:id="390" w:author="Hyunkoo Yang (Samsung)" w:date="2023-02-19T17:53:00Z">
        <w:r>
          <w:rPr>
            <w:lang w:val="en-US"/>
          </w:rPr>
          <w:t xml:space="preserve">parameter </w:t>
        </w:r>
      </w:ins>
      <w:ins w:id="391" w:author="MP" w:date="2023-02-09T21:20:00Z">
        <w:r>
          <w:rPr>
            <w:lang w:val="en-US"/>
          </w:rPr>
          <w:t xml:space="preserve">to </w:t>
        </w:r>
      </w:ins>
      <w:ins w:id="392" w:author="MP" w:date="2023-02-13T20:15:00Z">
        <w:r>
          <w:rPr>
            <w:lang w:val="en-US"/>
          </w:rPr>
          <w:t>differentiate</w:t>
        </w:r>
      </w:ins>
      <w:ins w:id="393" w:author="MP" w:date="2023-02-09T21:20:00Z">
        <w:r>
          <w:rPr>
            <w:lang w:val="en-US"/>
          </w:rPr>
          <w:t xml:space="preserve"> what th</w:t>
        </w:r>
      </w:ins>
      <w:ins w:id="394" w:author="Bo Burman" w:date="2023-07-11T17:33:00Z">
        <w:r>
          <w:rPr>
            <w:lang w:val="en-US"/>
          </w:rPr>
          <w:t>e</w:t>
        </w:r>
      </w:ins>
      <w:ins w:id="395" w:author="MP" w:date="2023-02-09T21:20:00Z">
        <w:r>
          <w:rPr>
            <w:lang w:val="en-US"/>
          </w:rPr>
          <w:t xml:space="preserve"> </w:t>
        </w:r>
      </w:ins>
      <w:ins w:id="396" w:author="Bo Burman" w:date="2023-07-11T17:31:00Z">
        <w:r>
          <w:rPr>
            <w:lang w:val="en-US"/>
          </w:rPr>
          <w:t>SDP sender</w:t>
        </w:r>
      </w:ins>
      <w:ins w:id="397" w:author="MP" w:date="2023-02-09T21:20:00Z">
        <w:r>
          <w:rPr>
            <w:lang w:val="en-US"/>
          </w:rPr>
          <w:t xml:space="preserve"> </w:t>
        </w:r>
      </w:ins>
      <w:ins w:id="398" w:author="MP" w:date="2023-02-09T22:01:00Z">
        <w:r>
          <w:rPr/>
          <w:t>"</w:t>
        </w:r>
      </w:ins>
      <w:ins w:id="399" w:author="MP" w:date="2023-02-09T22:01:00Z">
        <w:r>
          <w:rPr>
            <w:lang w:val="en-US"/>
          </w:rPr>
          <w:t>endpoint</w:t>
        </w:r>
      </w:ins>
      <w:ins w:id="400" w:author="Bo Burman" w:date="2023-07-11T14:00:00Z">
        <w:r>
          <w:rPr>
            <w:lang w:val="en-US"/>
          </w:rPr>
          <w:t>-type</w:t>
        </w:r>
      </w:ins>
      <w:ins w:id="401" w:author="MP" w:date="2023-02-09T22:01:00Z">
        <w:r>
          <w:rPr>
            <w:lang w:val="en-US"/>
          </w:rPr>
          <w:t xml:space="preserve">" </w:t>
        </w:r>
      </w:ins>
      <w:ins w:id="402" w:author="Bo Burman" w:date="2023-07-11T17:31:00Z">
        <w:r>
          <w:rPr>
            <w:lang w:val="en-US"/>
          </w:rPr>
          <w:t>is</w:t>
        </w:r>
      </w:ins>
      <w:ins w:id="403" w:author="MP" w:date="2023-02-09T21:20:00Z">
        <w:r>
          <w:rPr>
            <w:lang w:val="en-US"/>
          </w:rPr>
          <w:t xml:space="preserve">. It is the application responsibility to know which data flows is to use which data channels created for the application, as appropriate for the remote </w:t>
        </w:r>
      </w:ins>
      <w:ins w:id="404" w:author="MP" w:date="2023-02-09T22:01:00Z">
        <w:r>
          <w:rPr/>
          <w:t>"</w:t>
        </w:r>
      </w:ins>
      <w:ins w:id="405" w:author="MP" w:date="2023-02-09T22:01:00Z">
        <w:r>
          <w:rPr>
            <w:lang w:val="en-US"/>
          </w:rPr>
          <w:t>endpoint</w:t>
        </w:r>
      </w:ins>
      <w:ins w:id="406" w:author="Bo Burman" w:date="2023-07-11T17:41:00Z">
        <w:r>
          <w:rPr>
            <w:lang w:val="en-US"/>
          </w:rPr>
          <w:t>-type</w:t>
        </w:r>
      </w:ins>
      <w:ins w:id="407" w:author="MP" w:date="2023-02-09T22:01:00Z">
        <w:r>
          <w:rPr>
            <w:lang w:val="en-US"/>
          </w:rPr>
          <w:t>"</w:t>
        </w:r>
      </w:ins>
      <w:ins w:id="408" w:author="MP" w:date="2023-02-09T21:20:00Z">
        <w:r>
          <w:rPr>
            <w:lang w:val="en-US"/>
          </w:rPr>
          <w:t>.</w:t>
        </w:r>
      </w:ins>
    </w:p>
    <w:p>
      <w:pPr>
        <w:rPr>
          <w:ins w:id="409" w:author="MP" w:date="2023-02-09T21:20:00Z"/>
          <w:rFonts w:eastAsia="宋体"/>
          <w:lang w:val="en-US" w:eastAsia="zh-CN"/>
          <w:rPrChange w:id="410" w:author="Song Yue11" w:date="2023-04-21T10:45:00Z">
            <w:rPr>
              <w:ins w:id="411" w:author="MP" w:date="2023-02-09T21:20:00Z"/>
              <w:lang w:val="en-US"/>
            </w:rPr>
          </w:rPrChange>
        </w:rPr>
      </w:pPr>
      <w:ins w:id="412" w:author="Song Yue11" w:date="2023-04-21T10:45:00Z">
        <w:r>
          <w:rPr>
            <w:rFonts w:hint="eastAsia" w:eastAsia="宋体"/>
            <w:lang w:val="en-US" w:eastAsia="zh-CN"/>
          </w:rPr>
          <w:t>I</w:t>
        </w:r>
      </w:ins>
      <w:ins w:id="413" w:author="Song Yue11" w:date="2023-04-21T10:45:00Z">
        <w:r>
          <w:rPr>
            <w:rFonts w:eastAsia="宋体"/>
            <w:lang w:val="en-US" w:eastAsia="zh-CN"/>
          </w:rPr>
          <w:t xml:space="preserve">f </w:t>
        </w:r>
      </w:ins>
      <w:ins w:id="414" w:author="Song Yue11" w:date="2023-04-21T11:10:00Z">
        <w:r>
          <w:rPr>
            <w:rFonts w:eastAsia="宋体"/>
            <w:lang w:val="en-US" w:eastAsia="zh-CN"/>
          </w:rPr>
          <w:t xml:space="preserve">the DCMTSI </w:t>
        </w:r>
      </w:ins>
      <w:ins w:id="415" w:author="Bo Burman" w:date="2023-07-11T17:37:00Z">
        <w:r>
          <w:rPr>
            <w:rFonts w:eastAsia="宋体"/>
            <w:lang w:val="en-US" w:eastAsia="zh-CN"/>
          </w:rPr>
          <w:t>c</w:t>
        </w:r>
      </w:ins>
      <w:ins w:id="416" w:author="Song Yue11" w:date="2023-04-21T11:10:00Z">
        <w:r>
          <w:rPr>
            <w:rFonts w:eastAsia="宋体"/>
            <w:lang w:val="en-US" w:eastAsia="zh-CN"/>
          </w:rPr>
          <w:t xml:space="preserve">lient </w:t>
        </w:r>
      </w:ins>
      <w:ins w:id="417" w:author="Song Yue11" w:date="2023-04-21T11:11:00Z">
        <w:r>
          <w:rPr>
            <w:rFonts w:eastAsia="宋体"/>
            <w:lang w:val="en-US" w:eastAsia="zh-CN"/>
          </w:rPr>
          <w:t xml:space="preserve">supports and </w:t>
        </w:r>
      </w:ins>
      <w:ins w:id="418" w:author="Song Yue11" w:date="2023-04-21T11:39:00Z">
        <w:r>
          <w:rPr>
            <w:rFonts w:eastAsia="宋体"/>
            <w:lang w:val="en-US" w:eastAsia="zh-CN"/>
          </w:rPr>
          <w:t>desire</w:t>
        </w:r>
      </w:ins>
      <w:ins w:id="419" w:author="Song Yue11" w:date="2023-04-21T11:40:00Z">
        <w:r>
          <w:rPr>
            <w:rFonts w:eastAsia="宋体"/>
            <w:lang w:val="en-US" w:eastAsia="zh-CN"/>
          </w:rPr>
          <w:t>s</w:t>
        </w:r>
      </w:ins>
      <w:ins w:id="420" w:author="Song Yue11" w:date="2023-04-21T11:11:00Z">
        <w:r>
          <w:rPr>
            <w:rFonts w:eastAsia="宋体"/>
            <w:lang w:val="en-US" w:eastAsia="zh-CN"/>
          </w:rPr>
          <w:t xml:space="preserve"> to create </w:t>
        </w:r>
      </w:ins>
      <w:ins w:id="421" w:author="Song Yue11" w:date="2023-04-21T10:58:00Z">
        <w:r>
          <w:rPr>
            <w:rFonts w:eastAsia="宋体"/>
            <w:lang w:val="en-US" w:eastAsia="zh-CN"/>
          </w:rPr>
          <w:t>data channels</w:t>
        </w:r>
      </w:ins>
      <w:ins w:id="422" w:author="Song Yue11" w:date="2023-04-21T10:59:00Z">
        <w:r>
          <w:rPr>
            <w:rFonts w:eastAsia="宋体"/>
            <w:lang w:val="en-US" w:eastAsia="zh-CN"/>
          </w:rPr>
          <w:t xml:space="preserve"> for multiple applications</w:t>
        </w:r>
      </w:ins>
      <w:ins w:id="423" w:author="Song Yue11" w:date="2023-04-21T11:11:00Z">
        <w:r>
          <w:rPr>
            <w:rFonts w:eastAsia="宋体"/>
            <w:lang w:val="en-US" w:eastAsia="zh-CN"/>
          </w:rPr>
          <w:t xml:space="preserve"> with</w:t>
        </w:r>
      </w:ins>
      <w:ins w:id="424" w:author="Song Yue11" w:date="2023-04-21T11:12:00Z">
        <w:r>
          <w:rPr>
            <w:rFonts w:eastAsia="宋体"/>
            <w:lang w:val="en-US" w:eastAsia="zh-CN"/>
          </w:rPr>
          <w:t>in</w:t>
        </w:r>
      </w:ins>
      <w:ins w:id="425" w:author="Song Yue11" w:date="2023-04-21T11:11:00Z">
        <w:r>
          <w:rPr>
            <w:rFonts w:eastAsia="宋体"/>
            <w:lang w:val="en-US" w:eastAsia="zh-CN"/>
          </w:rPr>
          <w:t xml:space="preserve"> a single media description</w:t>
        </w:r>
      </w:ins>
      <w:ins w:id="426" w:author="Bo Burman" w:date="2023-07-11T17:37:00Z">
        <w:r>
          <w:rPr>
            <w:rFonts w:eastAsia="宋体"/>
            <w:lang w:val="en-US" w:eastAsia="zh-CN"/>
          </w:rPr>
          <w:t>,</w:t>
        </w:r>
      </w:ins>
      <w:ins w:id="427" w:author="Song Yue11" w:date="2023-04-21T11:11:00Z">
        <w:r>
          <w:rPr>
            <w:rFonts w:eastAsia="宋体"/>
            <w:lang w:val="en-US" w:eastAsia="zh-CN"/>
          </w:rPr>
          <w:t xml:space="preserve"> it shall</w:t>
        </w:r>
      </w:ins>
      <w:ins w:id="428" w:author="HW" w:date="2023-04-21T14:22:00Z">
        <w:r>
          <w:rPr>
            <w:rFonts w:eastAsia="宋体"/>
            <w:lang w:val="en-US" w:eastAsia="zh-CN"/>
          </w:rPr>
          <w:t xml:space="preserve"> add</w:t>
        </w:r>
      </w:ins>
      <w:ins w:id="429" w:author="Bo Burman" w:date="2023-07-11T13:58:00Z">
        <w:r>
          <w:rPr>
            <w:rFonts w:eastAsia="宋体"/>
            <w:lang w:val="en-US" w:eastAsia="zh-CN"/>
          </w:rPr>
          <w:t xml:space="preserve"> one </w:t>
        </w:r>
      </w:ins>
      <w:ins w:id="430" w:author="Song Yue11" w:date="2023-04-21T10:59:00Z">
        <w:r>
          <w:rPr/>
          <w:t>"a=3gpp-req-app" line</w:t>
        </w:r>
      </w:ins>
      <w:ins w:id="431" w:author="Song Yue11" w:date="2023-04-21T11:00:00Z">
        <w:r>
          <w:rPr/>
          <w:t xml:space="preserve"> </w:t>
        </w:r>
      </w:ins>
      <w:ins w:id="432" w:author="Bo Burman" w:date="2023-07-11T13:58:00Z">
        <w:r>
          <w:rPr/>
          <w:t xml:space="preserve">per application </w:t>
        </w:r>
      </w:ins>
      <w:ins w:id="433" w:author="Song Yue11" w:date="2023-04-21T11:00:00Z">
        <w:r>
          <w:rPr/>
          <w:t>in that media description.</w:t>
        </w:r>
      </w:ins>
    </w:p>
    <w:p>
      <w:pPr>
        <w:rPr>
          <w:ins w:id="434" w:author="MP" w:date="2023-02-09T21:20:00Z"/>
        </w:rPr>
      </w:pPr>
      <w:ins w:id="435" w:author="MP" w:date="2023-02-09T21:20:00Z">
        <w:r>
          <w:rPr/>
          <w:t xml:space="preserve">The retrieved applications are to be configured with an appropriate value for the "a=3gpp-req-app" line. The sending DCMTSI Client uses the value in this attribute to bind the </w:t>
        </w:r>
      </w:ins>
      <w:ins w:id="436" w:author="Song Yue11" w:date="2023-04-21T10:43:00Z">
        <w:r>
          <w:rPr/>
          <w:t>data channels</w:t>
        </w:r>
      </w:ins>
      <w:ins w:id="437" w:author="Song Yue11" w:date="2023-04-21T10:44:00Z">
        <w:r>
          <w:rPr/>
          <w:t xml:space="preserve"> described </w:t>
        </w:r>
      </w:ins>
      <w:ins w:id="438" w:author="MP" w:date="2023-02-09T21:20:00Z">
        <w:r>
          <w:rPr/>
          <w:t xml:space="preserve">in the SDP </w:t>
        </w:r>
      </w:ins>
      <w:ins w:id="439" w:author="Song Yue11" w:date="2023-04-21T10:44:00Z">
        <w:r>
          <w:rPr/>
          <w:t xml:space="preserve">to </w:t>
        </w:r>
      </w:ins>
      <w:ins w:id="440" w:author="MP" w:date="2023-02-09T21:20:00Z">
        <w:r>
          <w:rPr/>
          <w:t xml:space="preserve">the </w:t>
        </w:r>
      </w:ins>
      <w:ins w:id="441" w:author="Song Yue11" w:date="2023-04-21T10:44:00Z">
        <w:r>
          <w:rPr/>
          <w:t xml:space="preserve">corresponding </w:t>
        </w:r>
      </w:ins>
      <w:ins w:id="442" w:author="MP" w:date="2023-02-09T21:20:00Z">
        <w:r>
          <w:rPr/>
          <w:t>application</w:t>
        </w:r>
      </w:ins>
      <w:ins w:id="443" w:author="Song Yue11" w:date="2023-04-21T10:44:00Z">
        <w:r>
          <w:rPr/>
          <w:t>s</w:t>
        </w:r>
      </w:ins>
      <w:ins w:id="444" w:author="MP" w:date="2023-02-09T21:20:00Z">
        <w:r>
          <w:rPr/>
          <w:t>. The application also assigns the end</w:t>
        </w:r>
      </w:ins>
      <w:ins w:id="445" w:author="MP" w:date="2023-02-13T20:16:00Z">
        <w:r>
          <w:rPr/>
          <w:t>p</w:t>
        </w:r>
      </w:ins>
      <w:ins w:id="446" w:author="MP" w:date="2023-02-09T21:20:00Z">
        <w:r>
          <w:rPr/>
          <w:t>oint identifications and use</w:t>
        </w:r>
      </w:ins>
      <w:ins w:id="447" w:author="MP" w:date="2023-02-13T20:17:00Z">
        <w:r>
          <w:rPr/>
          <w:t>s</w:t>
        </w:r>
      </w:ins>
      <w:ins w:id="448" w:author="MP" w:date="2023-02-09T21:20:00Z">
        <w:r>
          <w:rPr/>
          <w:t xml:space="preserve"> them to </w:t>
        </w:r>
      </w:ins>
      <w:ins w:id="449" w:author="MP" w:date="2023-02-13T20:17:00Z">
        <w:r>
          <w:rPr/>
          <w:t xml:space="preserve">differentiate </w:t>
        </w:r>
      </w:ins>
      <w:ins w:id="450" w:author="MP" w:date="2023-02-09T21:20:00Z">
        <w:r>
          <w:rPr/>
          <w:t>the data channels to use for communication to the respective endpoints.</w:t>
        </w:r>
      </w:ins>
      <w:ins w:id="451" w:author="Hyunkoo Yang (Samsung)" w:date="2023-02-19T17:54:00Z">
        <w:r>
          <w:rPr/>
          <w:t xml:space="preserve"> </w:t>
        </w:r>
      </w:ins>
    </w:p>
    <w:p>
      <w:pPr>
        <w:rPr>
          <w:ins w:id="452" w:author="Song Yue221" w:date="2023-08-10T00:03:00Z"/>
        </w:rPr>
      </w:pPr>
      <w:ins w:id="453" w:author="MP" w:date="2023-02-09T21:20:00Z">
        <w:r>
          <w:rPr/>
          <w:t>The "a=3gpp-req-app" line shall not be included for bootstrap data channels.</w:t>
        </w:r>
      </w:ins>
    </w:p>
    <w:p>
      <w:pPr>
        <w:pStyle w:val="57"/>
        <w:rPr>
          <w:ins w:id="455" w:author="MP" w:date="2023-02-09T21:20:00Z"/>
          <w:rFonts w:hint="eastAsia"/>
        </w:rPr>
        <w:pPrChange w:id="454" w:author="Song Yue221" w:date="2023-08-10T00:03:00Z">
          <w:pPr/>
        </w:pPrChange>
      </w:pPr>
      <w:ins w:id="456" w:author="Song Yue221" w:date="2023-08-10T00:03:00Z">
        <w:r>
          <w:rPr>
            <w:rFonts w:hint="eastAsia"/>
            <w:lang w:eastAsia="zh-CN"/>
          </w:rPr>
          <w:t>N</w:t>
        </w:r>
      </w:ins>
      <w:ins w:id="457" w:author="Song Yue221" w:date="2023-08-10T00:03:00Z">
        <w:r>
          <w:rPr>
            <w:lang w:eastAsia="zh-CN"/>
          </w:rPr>
          <w:t>OTE:</w:t>
        </w:r>
      </w:ins>
      <w:ins w:id="458" w:author="Song Yue221" w:date="2023-08-10T00:03:00Z">
        <w:r>
          <w:rPr>
            <w:lang w:eastAsia="zh-CN"/>
          </w:rPr>
          <w:tab/>
        </w:r>
      </w:ins>
      <w:ins w:id="459" w:author="Song Yue221" w:date="2023-08-10T00:04:00Z">
        <w:r>
          <w:rPr>
            <w:lang w:eastAsia="zh-CN"/>
          </w:rPr>
          <w:t>In this release the mechanism for negotiat</w:t>
        </w:r>
      </w:ins>
      <w:ins w:id="460" w:author="Song Yue221" w:date="2023-08-10T00:05:00Z">
        <w:r>
          <w:rPr>
            <w:lang w:eastAsia="zh-CN"/>
          </w:rPr>
          <w:t xml:space="preserve">ing support of </w:t>
        </w:r>
      </w:ins>
      <w:ins w:id="461" w:author="Song Yue221" w:date="2023-08-10T00:06:00Z">
        <w:r>
          <w:rPr>
            <w:lang w:eastAsia="zh-CN"/>
          </w:rPr>
          <w:t xml:space="preserve">media line </w:t>
        </w:r>
      </w:ins>
      <w:ins w:id="462" w:author="Song Yue221" w:date="2023-08-10T00:05:00Z">
        <w:r>
          <w:rPr>
            <w:lang w:eastAsia="zh-CN"/>
          </w:rPr>
          <w:t xml:space="preserve">multiplexing is </w:t>
        </w:r>
      </w:ins>
      <w:ins w:id="463" w:author="Song Yue221" w:date="2023-08-10T00:06:00Z">
        <w:r>
          <w:rPr>
            <w:lang w:eastAsia="zh-CN"/>
          </w:rPr>
          <w:t>not defined,</w:t>
        </w:r>
      </w:ins>
      <w:ins w:id="464" w:author="Song Yue221" w:date="2023-08-10T00:07:00Z">
        <w:r>
          <w:rPr>
            <w:lang w:eastAsia="zh-CN"/>
          </w:rPr>
          <w:t xml:space="preserve"> it is then</w:t>
        </w:r>
      </w:ins>
      <w:ins w:id="465" w:author="Song Yue221" w:date="2023-08-10T00:08:00Z">
        <w:r>
          <w:rPr>
            <w:lang w:eastAsia="zh-CN"/>
          </w:rPr>
          <w:t xml:space="preserve"> implementation specific</w:t>
        </w:r>
      </w:ins>
      <w:ins w:id="466" w:author="Song Yue221" w:date="2023-08-10T00:06:00Z">
        <w:r>
          <w:rPr>
            <w:lang w:eastAsia="zh-CN"/>
          </w:rPr>
          <w:t xml:space="preserve"> </w:t>
        </w:r>
      </w:ins>
      <w:ins w:id="467" w:author="Song Yue221" w:date="2023-08-10T00:08:00Z">
        <w:r>
          <w:rPr>
            <w:lang w:eastAsia="zh-CN"/>
          </w:rPr>
          <w:t xml:space="preserve">how the </w:t>
        </w:r>
      </w:ins>
      <w:ins w:id="468" w:author="Song Yue221" w:date="2023-08-10T00:07:00Z">
        <w:r>
          <w:rPr>
            <w:lang w:eastAsia="zh-CN"/>
          </w:rPr>
          <w:t xml:space="preserve">UE </w:t>
        </w:r>
      </w:ins>
      <w:ins w:id="469" w:author="Song Yue221" w:date="2023-08-10T00:08:00Z">
        <w:r>
          <w:rPr>
            <w:lang w:eastAsia="zh-CN"/>
          </w:rPr>
          <w:t>decide to use</w:t>
        </w:r>
      </w:ins>
      <w:ins w:id="470" w:author="Song Yue221" w:date="2023-08-10T00:07:00Z">
        <w:r>
          <w:rPr>
            <w:lang w:eastAsia="zh-CN"/>
          </w:rPr>
          <w:t xml:space="preserve"> multiplex</w:t>
        </w:r>
      </w:ins>
      <w:ins w:id="471" w:author="Song Yue221" w:date="2023-08-10T00:08:00Z">
        <w:r>
          <w:rPr>
            <w:lang w:eastAsia="zh-CN"/>
          </w:rPr>
          <w:t>ing.</w:t>
        </w:r>
      </w:ins>
      <w:ins w:id="472" w:author="Song Yue221" w:date="2023-08-10T00:07:00Z">
        <w:r>
          <w:rPr>
            <w:lang w:eastAsia="zh-CN"/>
          </w:rPr>
          <w:t xml:space="preserve"> </w:t>
        </w:r>
      </w:ins>
    </w:p>
    <w:p>
      <w:pPr>
        <w:pStyle w:val="6"/>
        <w:rPr>
          <w:ins w:id="473" w:author="MP" w:date="2023-02-09T21:20:00Z"/>
        </w:rPr>
      </w:pPr>
      <w:ins w:id="474" w:author="MP" w:date="2023-02-09T21:20:00Z">
        <w:bookmarkStart w:id="38" w:name="_Toc36227127"/>
        <w:bookmarkStart w:id="39" w:name="_Toc114648541"/>
        <w:bookmarkStart w:id="40" w:name="_Toc26369245"/>
        <w:bookmarkStart w:id="41" w:name="_Toc36228141"/>
        <w:bookmarkStart w:id="42" w:name="_Toc36228768"/>
        <w:bookmarkStart w:id="43" w:name="_Toc89789852"/>
        <w:bookmarkStart w:id="44" w:name="_Toc68847087"/>
        <w:bookmarkStart w:id="45" w:name="_Toc75566301"/>
        <w:bookmarkStart w:id="46" w:name="_Toc99466487"/>
        <w:bookmarkStart w:id="47" w:name="_Toc74611022"/>
        <w:r>
          <w:rPr/>
          <w:t>6.2.12.4</w:t>
        </w:r>
      </w:ins>
      <w:ins w:id="475" w:author="MP" w:date="2023-02-09T21:20:00Z">
        <w:r>
          <w:rPr/>
          <w:tab/>
        </w:r>
      </w:ins>
      <w:ins w:id="476" w:author="MP" w:date="2023-02-09T21:20:00Z">
        <w:r>
          <w:rPr/>
          <w:t>Creating an SDP answer</w:t>
        </w:r>
        <w:bookmarkEnd w:id="38"/>
        <w:bookmarkEnd w:id="39"/>
        <w:bookmarkEnd w:id="40"/>
        <w:bookmarkEnd w:id="41"/>
        <w:bookmarkEnd w:id="42"/>
        <w:bookmarkEnd w:id="43"/>
        <w:bookmarkEnd w:id="44"/>
        <w:bookmarkEnd w:id="45"/>
        <w:bookmarkEnd w:id="46"/>
        <w:bookmarkEnd w:id="47"/>
      </w:ins>
    </w:p>
    <w:p>
      <w:pPr>
        <w:rPr>
          <w:ins w:id="477" w:author="C4-232258" w:date="2023-06-16T09:04:00Z"/>
          <w:lang w:val="en-US"/>
        </w:rPr>
      </w:pPr>
      <w:ins w:id="478" w:author="MP" w:date="2023-02-09T21:20:00Z">
        <w:r>
          <w:rPr/>
          <w:t>A DCMTSI Client that received an SDP offer including IMS data channel media descriptions use</w:t>
        </w:r>
      </w:ins>
      <w:ins w:id="479" w:author="Hyunkoo Yang (Samsung)" w:date="2023-02-19T18:11:00Z">
        <w:r>
          <w:rPr/>
          <w:t>s</w:t>
        </w:r>
      </w:ins>
      <w:ins w:id="480" w:author="MP" w:date="2023-02-09T21:20:00Z">
        <w:r>
          <w:rPr/>
          <w:t xml:space="preserve"> the application info </w:t>
        </w:r>
      </w:ins>
      <w:ins w:id="481" w:author="Bo Burman" w:date="2023-06-30T14:26:00Z">
        <w:r>
          <w:rPr/>
          <w:t xml:space="preserve">parameters </w:t>
        </w:r>
      </w:ins>
      <w:ins w:id="482" w:author="MP" w:date="2023-02-09T21:20:00Z">
        <w:r>
          <w:rPr/>
          <w:t>in the "a=3gpp-req-app" line to identify the application for which the data channels are added/updated, formulate</w:t>
        </w:r>
      </w:ins>
      <w:ins w:id="483" w:author="Hyunkoo Yang (Samsung)" w:date="2023-02-19T18:11:00Z">
        <w:r>
          <w:rPr/>
          <w:t>s</w:t>
        </w:r>
      </w:ins>
      <w:ins w:id="484" w:author="MP" w:date="2023-02-09T21:20:00Z">
        <w:r>
          <w:rPr/>
          <w:t xml:space="preserve"> a corresponding SDP answer (especially the SCTP/DTLS transport parameters), and include</w:t>
        </w:r>
      </w:ins>
      <w:ins w:id="485" w:author="Hyunkoo Yang (Samsung)" w:date="2023-02-19T18:11:00Z">
        <w:r>
          <w:rPr/>
          <w:t>s</w:t>
        </w:r>
      </w:ins>
      <w:ins w:id="486" w:author="MP" w:date="2023-02-09T21:20:00Z">
        <w:r>
          <w:rPr/>
          <w:t xml:space="preserve"> the same values for the "</w:t>
        </w:r>
      </w:ins>
      <w:ins w:id="487" w:author="C4-232258" w:date="2023-06-16T09:06:00Z">
        <w:r>
          <w:rPr/>
          <w:t>req-app-id</w:t>
        </w:r>
      </w:ins>
      <w:ins w:id="488" w:author="MP" w:date="2023-02-09T21:20:00Z">
        <w:r>
          <w:rPr/>
          <w:t xml:space="preserve">" and </w:t>
        </w:r>
      </w:ins>
      <w:ins w:id="489" w:author="MP" w:date="2023-02-09T22:00:00Z">
        <w:r>
          <w:rPr/>
          <w:t>"</w:t>
        </w:r>
      </w:ins>
      <w:ins w:id="490" w:author="C4-232258" w:date="2023-06-16T09:07:00Z">
        <w:r>
          <w:rPr>
            <w:lang w:val="en-US"/>
          </w:rPr>
          <w:t>application-stream-info</w:t>
        </w:r>
      </w:ins>
      <w:ins w:id="491" w:author="MP" w:date="2023-02-09T22:00:00Z">
        <w:r>
          <w:rPr>
            <w:lang w:val="en-US"/>
          </w:rPr>
          <w:t>"</w:t>
        </w:r>
      </w:ins>
      <w:ins w:id="492" w:author="MP" w:date="2023-02-09T21:20:00Z">
        <w:r>
          <w:rPr>
            <w:lang w:val="en-US"/>
          </w:rPr>
          <w:t xml:space="preserve"> from the offer</w:t>
        </w:r>
      </w:ins>
      <w:ins w:id="493" w:author="Bo Burman" w:date="2023-07-11T17:43:00Z">
        <w:r>
          <w:rPr>
            <w:lang w:val="en-US"/>
          </w:rPr>
          <w:t>, except</w:t>
        </w:r>
      </w:ins>
      <w:ins w:id="494" w:author="Bo Burman" w:date="2023-07-11T17:44:00Z">
        <w:r>
          <w:rPr>
            <w:lang w:val="en-US"/>
          </w:rPr>
          <w:t xml:space="preserve"> for any "endpoint-type" parameters that shall be updated to reflect</w:t>
        </w:r>
      </w:ins>
      <w:ins w:id="495" w:author="Bo Burman" w:date="2023-07-11T17:45:00Z">
        <w:r>
          <w:rPr>
            <w:lang w:val="en-US"/>
          </w:rPr>
          <w:t xml:space="preserve"> </w:t>
        </w:r>
      </w:ins>
      <w:ins w:id="496" w:author="Bo Burman" w:date="2023-07-11T17:47:00Z">
        <w:r>
          <w:rPr>
            <w:lang w:val="en-US"/>
          </w:rPr>
          <w:t xml:space="preserve">the type </w:t>
        </w:r>
      </w:ins>
      <w:ins w:id="497" w:author="Bo Burman" w:date="2023-07-11T17:45:00Z">
        <w:r>
          <w:rPr>
            <w:lang w:val="en-US"/>
          </w:rPr>
          <w:t>described by the SDP address information</w:t>
        </w:r>
      </w:ins>
      <w:ins w:id="498" w:author="MP" w:date="2023-02-09T21:20:00Z">
        <w:r>
          <w:rPr>
            <w:lang w:val="en-US"/>
          </w:rPr>
          <w:t xml:space="preserve">. The application on the answering </w:t>
        </w:r>
      </w:ins>
      <w:ins w:id="499" w:author="MP" w:date="2023-02-09T21:20:00Z">
        <w:r>
          <w:rPr/>
          <w:t xml:space="preserve">DCMTSI Client should also be configured with the same values for the </w:t>
        </w:r>
      </w:ins>
      <w:ins w:id="500" w:author="Hyunkoo Yang (Samsung2)" w:date="2023-02-22T01:02:00Z">
        <w:r>
          <w:rPr/>
          <w:t>"</w:t>
        </w:r>
      </w:ins>
      <w:ins w:id="501" w:author="Hyunkoo Yang (Samsung)" w:date="2023-02-19T18:17:00Z">
        <w:r>
          <w:rPr/>
          <w:t>req-app-id</w:t>
        </w:r>
      </w:ins>
      <w:ins w:id="502" w:author="Hyunkoo Yang (Samsung2)" w:date="2023-02-22T01:02:00Z">
        <w:r>
          <w:rPr/>
          <w:t>"</w:t>
        </w:r>
      </w:ins>
      <w:ins w:id="503" w:author="Bo Burman" w:date="2023-07-11T17:48:00Z">
        <w:r>
          <w:rPr/>
          <w:t xml:space="preserve"> and</w:t>
        </w:r>
      </w:ins>
      <w:ins w:id="504" w:author="MP" w:date="2023-02-09T21:20:00Z">
        <w:r>
          <w:rPr/>
          <w:t xml:space="preserve"> </w:t>
        </w:r>
      </w:ins>
      <w:ins w:id="505" w:author="Song Yue" w:date="2023-03-27T09:48:00Z">
        <w:r>
          <w:rPr/>
          <w:t>"application-stream-i</w:t>
        </w:r>
      </w:ins>
      <w:ins w:id="506" w:author="Song Yue2" w:date="2023-05-13T01:50:00Z">
        <w:r>
          <w:rPr/>
          <w:t>nf</w:t>
        </w:r>
      </w:ins>
      <w:ins w:id="507" w:author="Song Yue2" w:date="2023-05-13T01:51:00Z">
        <w:r>
          <w:rPr/>
          <w:t>o</w:t>
        </w:r>
      </w:ins>
      <w:ins w:id="508" w:author="Song Yue" w:date="2023-03-27T09:48:00Z">
        <w:r>
          <w:rPr/>
          <w:t xml:space="preserve">" </w:t>
        </w:r>
      </w:ins>
      <w:ins w:id="509" w:author="Song Yue2" w:date="2023-05-13T01:51:00Z">
        <w:r>
          <w:rPr/>
          <w:t>parameters</w:t>
        </w:r>
      </w:ins>
      <w:ins w:id="510" w:author="Bo Burman" w:date="2023-07-11T17:48:00Z">
        <w:r>
          <w:rPr/>
          <w:t xml:space="preserve"> </w:t>
        </w:r>
      </w:ins>
      <w:ins w:id="511" w:author="MP" w:date="2023-02-09T21:20:00Z">
        <w:r>
          <w:rPr>
            <w:lang w:val="en-US"/>
          </w:rPr>
          <w:t>to know which IMS data channels to use for the media directed to the respective en</w:t>
        </w:r>
      </w:ins>
      <w:ins w:id="512" w:author="MP" w:date="2023-02-09T22:00:00Z">
        <w:r>
          <w:rPr>
            <w:lang w:val="en-US"/>
          </w:rPr>
          <w:t>d</w:t>
        </w:r>
      </w:ins>
      <w:ins w:id="513" w:author="MP" w:date="2023-02-09T21:20:00Z">
        <w:r>
          <w:rPr>
            <w:lang w:val="en-US"/>
          </w:rPr>
          <w:t>points.</w:t>
        </w:r>
      </w:ins>
    </w:p>
    <w:p>
      <w:pPr>
        <w:rPr>
          <w:ins w:id="514" w:author="Song Yue11" w:date="2023-04-21T12:04:00Z"/>
          <w:lang w:val="en-US"/>
        </w:rPr>
      </w:pPr>
      <w:ins w:id="515" w:author="C4-232258" w:date="2023-06-16T09:04:00Z">
        <w:r>
          <w:rPr/>
          <w:t xml:space="preserve">When receiving SDP offer with multiple "a=3gpp-req-app" lines in a single media description, the DCMTSI </w:t>
        </w:r>
      </w:ins>
      <w:ins w:id="516" w:author="C4-232258" w:date="2023-06-16T09:04:00Z">
        <w:del w:id="517" w:author="Bo Burman" w:date="2023-07-11T17:49:00Z">
          <w:r>
            <w:rPr/>
            <w:delText>C</w:delText>
          </w:r>
        </w:del>
      </w:ins>
      <w:ins w:id="518" w:author="Bo Burman" w:date="2023-07-11T17:49:00Z">
        <w:r>
          <w:rPr/>
          <w:t>c</w:t>
        </w:r>
      </w:ins>
      <w:ins w:id="519" w:author="C4-232258" w:date="2023-06-16T09:04:00Z">
        <w:r>
          <w:rPr/>
          <w:t xml:space="preserve">lient which does not support or desire to do the multiplexing, shall be able to reject the data channels in the media description </w:t>
        </w:r>
      </w:ins>
      <w:ins w:id="520" w:author="Bo Burman" w:date="2023-06-30T14:27:00Z">
        <w:r>
          <w:rPr/>
          <w:t>that it does</w:t>
        </w:r>
      </w:ins>
      <w:ins w:id="521" w:author="Song Yue" w:date="2023-07-03T08:53:00Z">
        <w:r>
          <w:rPr/>
          <w:t xml:space="preserve"> not</w:t>
        </w:r>
      </w:ins>
      <w:ins w:id="522" w:author="Bo Burman" w:date="2023-06-30T14:27:00Z">
        <w:r>
          <w:rPr/>
          <w:t xml:space="preserve"> support</w:t>
        </w:r>
      </w:ins>
      <w:ins w:id="523" w:author="Bo Burman" w:date="2023-06-30T14:28:00Z">
        <w:r>
          <w:rPr/>
          <w:t xml:space="preserve"> or does</w:t>
        </w:r>
      </w:ins>
      <w:ins w:id="524" w:author="Song Yue" w:date="2023-07-03T08:53:00Z">
        <w:r>
          <w:rPr/>
          <w:t xml:space="preserve"> not</w:t>
        </w:r>
      </w:ins>
      <w:ins w:id="525" w:author="Bo Burman" w:date="2023-06-30T14:28:00Z">
        <w:r>
          <w:rPr/>
          <w:t xml:space="preserve"> wish to use</w:t>
        </w:r>
      </w:ins>
      <w:ins w:id="526" w:author="Bo Burman" w:date="2023-06-30T14:27:00Z">
        <w:r>
          <w:rPr/>
          <w:t xml:space="preserve">, </w:t>
        </w:r>
      </w:ins>
      <w:ins w:id="527" w:author="C4-232258" w:date="2023-06-16T09:04:00Z">
        <w:r>
          <w:rPr/>
          <w:t xml:space="preserve">or </w:t>
        </w:r>
      </w:ins>
      <w:ins w:id="528" w:author="Bo Burman" w:date="2023-06-30T14:27:00Z">
        <w:r>
          <w:rPr/>
          <w:t xml:space="preserve">reject </w:t>
        </w:r>
      </w:ins>
      <w:ins w:id="529" w:author="C4-232258" w:date="2023-06-16T09:04:00Z">
        <w:r>
          <w:rPr/>
          <w:t>the entire SDP offer.</w:t>
        </w:r>
      </w:ins>
    </w:p>
    <w:p>
      <w:pPr>
        <w:rPr>
          <w:ins w:id="530" w:author="Song Yue11" w:date="2023-04-21T12:05:00Z"/>
          <w:rFonts w:eastAsia="宋体"/>
          <w:lang w:val="en-US" w:eastAsia="zh-CN"/>
        </w:rPr>
      </w:pPr>
      <w:ins w:id="531" w:author="Song Yue11" w:date="2023-04-21T12:04:00Z">
        <w:r>
          <w:rPr>
            <w:rFonts w:hint="eastAsia" w:eastAsia="宋体"/>
            <w:lang w:val="en-US" w:eastAsia="zh-CN"/>
          </w:rPr>
          <w:t>A</w:t>
        </w:r>
      </w:ins>
      <w:ins w:id="532" w:author="Song Yue11" w:date="2023-04-21T12:04:00Z">
        <w:r>
          <w:rPr>
            <w:rFonts w:eastAsia="宋体"/>
            <w:lang w:val="en-US" w:eastAsia="zh-CN"/>
          </w:rPr>
          <w:t xml:space="preserve"> DCMTSI Client may reject </w:t>
        </w:r>
      </w:ins>
      <w:ins w:id="533" w:author="Song Yue11" w:date="2023-04-21T12:05:00Z">
        <w:r>
          <w:rPr>
            <w:rFonts w:eastAsia="宋体"/>
            <w:lang w:val="en-US" w:eastAsia="zh-CN"/>
          </w:rPr>
          <w:t>partial or entire SDP offer as:</w:t>
        </w:r>
      </w:ins>
    </w:p>
    <w:p>
      <w:pPr>
        <w:pStyle w:val="76"/>
        <w:rPr>
          <w:ins w:id="534" w:author="Song Yue11" w:date="2023-04-21T12:10:00Z"/>
          <w:lang w:eastAsia="ko-KR"/>
        </w:rPr>
      </w:pPr>
      <w:ins w:id="535" w:author="Song Yue11" w:date="2023-04-21T12:12:00Z">
        <w:r>
          <w:rPr>
            <w:rFonts w:eastAsia="宋体"/>
            <w:lang w:val="en-US" w:eastAsia="zh-CN"/>
          </w:rPr>
          <w:t>a</w:t>
        </w:r>
      </w:ins>
      <w:ins w:id="536" w:author="Song Yue11" w:date="2023-04-21T12:05:00Z">
        <w:r>
          <w:rPr>
            <w:rFonts w:eastAsia="宋体"/>
            <w:lang w:val="en-US" w:eastAsia="zh-CN"/>
          </w:rPr>
          <w:t>)</w:t>
        </w:r>
      </w:ins>
      <w:ins w:id="537" w:author="Song Yue11" w:date="2023-04-21T12:06:00Z">
        <w:r>
          <w:rPr>
            <w:rFonts w:eastAsia="宋体"/>
            <w:lang w:val="en-US" w:eastAsia="zh-CN"/>
          </w:rPr>
          <w:tab/>
        </w:r>
      </w:ins>
      <w:ins w:id="538" w:author="Song Yue11" w:date="2023-04-21T12:06:00Z">
        <w:r>
          <w:rPr>
            <w:rFonts w:eastAsia="宋体"/>
            <w:lang w:val="en-US" w:eastAsia="zh-CN"/>
          </w:rPr>
          <w:t xml:space="preserve">if the DCMTSI Client desires to reject </w:t>
        </w:r>
      </w:ins>
      <w:ins w:id="539" w:author="Song Yue11" w:date="2023-04-21T12:08:00Z">
        <w:r>
          <w:rPr>
            <w:rFonts w:eastAsia="宋体"/>
            <w:lang w:val="en-US" w:eastAsia="zh-CN"/>
          </w:rPr>
          <w:t xml:space="preserve">some but not all the </w:t>
        </w:r>
      </w:ins>
      <w:ins w:id="540" w:author="Song Yue11" w:date="2023-04-21T12:09:00Z">
        <w:r>
          <w:rPr>
            <w:rFonts w:eastAsia="宋体"/>
            <w:lang w:val="en-US" w:eastAsia="zh-CN"/>
          </w:rPr>
          <w:t>data channels pertaining to an application</w:t>
        </w:r>
      </w:ins>
      <w:ins w:id="541" w:author="Song Yue11" w:date="2023-04-21T12:10:00Z">
        <w:r>
          <w:rPr>
            <w:rFonts w:eastAsia="宋体"/>
            <w:lang w:val="en-US" w:eastAsia="zh-CN"/>
          </w:rPr>
          <w:t xml:space="preserve"> in a media description, it shall </w:t>
        </w:r>
      </w:ins>
      <w:ins w:id="542" w:author="Song Yue11" w:date="2023-04-21T12:13:00Z">
        <w:r>
          <w:rPr>
            <w:rFonts w:eastAsia="宋体"/>
            <w:lang w:val="en-US" w:eastAsia="zh-CN"/>
          </w:rPr>
          <w:t>remove the corresponding "a=dcmap" line(s)</w:t>
        </w:r>
      </w:ins>
      <w:ins w:id="543" w:author="Bo Burman" w:date="2023-07-11T17:50:00Z">
        <w:r>
          <w:rPr>
            <w:rFonts w:eastAsia="宋体"/>
            <w:lang w:val="en-US" w:eastAsia="zh-CN"/>
          </w:rPr>
          <w:t>,</w:t>
        </w:r>
      </w:ins>
      <w:ins w:id="544" w:author="Song Yue11" w:date="2023-04-21T12:13:00Z">
        <w:r>
          <w:rPr>
            <w:rFonts w:eastAsia="宋体"/>
            <w:lang w:val="en-US" w:eastAsia="zh-CN"/>
          </w:rPr>
          <w:t xml:space="preserve"> and </w:t>
        </w:r>
      </w:ins>
      <w:ins w:id="545" w:author="Bo Burman" w:date="2023-06-30T14:31:00Z">
        <w:r>
          <w:rPr>
            <w:rFonts w:eastAsia="宋体"/>
            <w:lang w:val="en-US" w:eastAsia="zh-CN"/>
          </w:rPr>
          <w:t xml:space="preserve">remove any corresponding </w:t>
        </w:r>
      </w:ins>
      <w:ins w:id="546" w:author="Bo Burman" w:date="2023-06-30T14:32:00Z">
        <w:r>
          <w:rPr>
            <w:rFonts w:eastAsia="宋体"/>
            <w:lang w:val="en-US" w:eastAsia="zh-CN"/>
          </w:rPr>
          <w:t xml:space="preserve">stream-id </w:t>
        </w:r>
      </w:ins>
      <w:ins w:id="547" w:author="Bo Burman" w:date="2023-06-30T14:36:00Z">
        <w:r>
          <w:rPr>
            <w:rFonts w:eastAsia="宋体"/>
            <w:lang w:val="en-US" w:eastAsia="zh-CN"/>
          </w:rPr>
          <w:t xml:space="preserve">and endpoint-type </w:t>
        </w:r>
      </w:ins>
      <w:ins w:id="548" w:author="Bo Burman" w:date="2023-06-30T14:32:00Z">
        <w:r>
          <w:rPr>
            <w:rFonts w:eastAsia="宋体"/>
            <w:lang w:val="en-US" w:eastAsia="zh-CN"/>
          </w:rPr>
          <w:t>parameter</w:t>
        </w:r>
      </w:ins>
      <w:ins w:id="549" w:author="Bo Burman" w:date="2023-06-30T14:36:00Z">
        <w:r>
          <w:rPr>
            <w:rFonts w:eastAsia="宋体"/>
            <w:lang w:val="en-US" w:eastAsia="zh-CN"/>
          </w:rPr>
          <w:t xml:space="preserve"> </w:t>
        </w:r>
      </w:ins>
      <w:ins w:id="550" w:author="Bo Burman" w:date="2023-06-30T14:37:00Z">
        <w:r>
          <w:rPr>
            <w:rFonts w:eastAsia="宋体"/>
            <w:lang w:val="en-US" w:eastAsia="zh-CN"/>
          </w:rPr>
          <w:t>pair</w:t>
        </w:r>
      </w:ins>
      <w:ins w:id="551" w:author="Bo Burman" w:date="2023-06-30T14:32:00Z">
        <w:r>
          <w:rPr>
            <w:rFonts w:eastAsia="宋体"/>
            <w:lang w:val="en-US" w:eastAsia="zh-CN"/>
          </w:rPr>
          <w:t>s from the application-stream-info parameter</w:t>
        </w:r>
      </w:ins>
      <w:ins w:id="552" w:author="Bo Burman" w:date="2023-06-30T14:35:00Z">
        <w:r>
          <w:rPr>
            <w:rFonts w:eastAsia="宋体"/>
            <w:lang w:val="en-US" w:eastAsia="zh-CN"/>
          </w:rPr>
          <w:t xml:space="preserve">, but </w:t>
        </w:r>
      </w:ins>
      <w:ins w:id="553" w:author="Song Yue2" w:date="2023-05-13T01:53:00Z">
        <w:r>
          <w:rPr>
            <w:rFonts w:eastAsia="宋体"/>
            <w:lang w:val="en-US" w:eastAsia="zh-CN"/>
          </w:rPr>
          <w:t>keep</w:t>
        </w:r>
      </w:ins>
      <w:ins w:id="554" w:author="Song Yue11" w:date="2023-04-21T12:10:00Z">
        <w:r>
          <w:rPr>
            <w:rFonts w:eastAsia="宋体"/>
            <w:lang w:val="en-US" w:eastAsia="zh-CN"/>
          </w:rPr>
          <w:t xml:space="preserve"> the corresponding </w:t>
        </w:r>
      </w:ins>
      <w:ins w:id="555" w:author="Song Yue11" w:date="2023-04-21T12:10:00Z">
        <w:r>
          <w:rPr>
            <w:lang w:eastAsia="ko-KR"/>
          </w:rPr>
          <w:t xml:space="preserve">"a=3gpp-req-app" </w:t>
        </w:r>
      </w:ins>
      <w:ins w:id="556" w:author="Song Yue11" w:date="2023-04-21T12:11:00Z">
        <w:r>
          <w:rPr>
            <w:lang w:eastAsia="ko-KR"/>
          </w:rPr>
          <w:t>line</w:t>
        </w:r>
      </w:ins>
      <w:ins w:id="557" w:author="Song Yue2" w:date="2023-05-13T01:53:00Z">
        <w:r>
          <w:rPr>
            <w:lang w:eastAsia="ko-KR"/>
          </w:rPr>
          <w:t xml:space="preserve"> </w:t>
        </w:r>
      </w:ins>
      <w:ins w:id="558" w:author="Bo Burman" w:date="2023-06-30T14:35:00Z">
        <w:r>
          <w:rPr>
            <w:lang w:eastAsia="ko-KR"/>
          </w:rPr>
          <w:t xml:space="preserve">with the remaining stream-id(s) </w:t>
        </w:r>
      </w:ins>
      <w:ins w:id="559" w:author="Bo Burman" w:date="2023-06-30T14:37:00Z">
        <w:r>
          <w:rPr>
            <w:lang w:eastAsia="ko-KR"/>
          </w:rPr>
          <w:t xml:space="preserve">and endpoint-type(s) </w:t>
        </w:r>
      </w:ins>
      <w:ins w:id="560" w:author="Song Yue2" w:date="2023-05-13T01:53:00Z">
        <w:r>
          <w:rPr>
            <w:lang w:eastAsia="ko-KR"/>
          </w:rPr>
          <w:t>of that application</w:t>
        </w:r>
      </w:ins>
      <w:ins w:id="561" w:author="Song Yue11" w:date="2023-04-21T12:10:00Z">
        <w:r>
          <w:rPr>
            <w:lang w:eastAsia="ko-KR"/>
          </w:rPr>
          <w:t>; or</w:t>
        </w:r>
      </w:ins>
    </w:p>
    <w:p>
      <w:pPr>
        <w:pStyle w:val="76"/>
        <w:rPr>
          <w:ins w:id="562" w:author="Song Yue11" w:date="2023-04-21T12:12:00Z"/>
          <w:lang w:eastAsia="ko-KR"/>
        </w:rPr>
      </w:pPr>
      <w:ins w:id="563" w:author="Song Yue11" w:date="2023-04-21T12:12:00Z">
        <w:r>
          <w:rPr>
            <w:rFonts w:eastAsia="宋体"/>
            <w:lang w:val="en-US" w:eastAsia="zh-CN"/>
          </w:rPr>
          <w:t>b</w:t>
        </w:r>
      </w:ins>
      <w:ins w:id="564" w:author="Song Yue11" w:date="2023-04-21T12:10:00Z">
        <w:r>
          <w:rPr>
            <w:rFonts w:eastAsia="宋体"/>
            <w:lang w:val="en-US" w:eastAsia="zh-CN"/>
          </w:rPr>
          <w:t>)</w:t>
        </w:r>
      </w:ins>
      <w:ins w:id="565" w:author="Song Yue11" w:date="2023-04-21T12:10:00Z">
        <w:r>
          <w:rPr>
            <w:rFonts w:eastAsia="宋体"/>
            <w:lang w:val="en-US" w:eastAsia="zh-CN"/>
          </w:rPr>
          <w:tab/>
        </w:r>
      </w:ins>
      <w:ins w:id="566" w:author="Song Yue11" w:date="2023-04-21T12:10:00Z">
        <w:r>
          <w:rPr>
            <w:rFonts w:eastAsia="宋体"/>
            <w:lang w:val="en-US" w:eastAsia="zh-CN"/>
          </w:rPr>
          <w:t>if the DCMTSI Client desires</w:t>
        </w:r>
      </w:ins>
      <w:ins w:id="567" w:author="Song Yue11" w:date="2023-04-21T12:11:00Z">
        <w:r>
          <w:rPr>
            <w:rFonts w:eastAsia="宋体"/>
            <w:lang w:val="en-US" w:eastAsia="zh-CN"/>
          </w:rPr>
          <w:t xml:space="preserve"> to reject all the data channels pertaining to an application (i.e. to reject the entire application)</w:t>
        </w:r>
      </w:ins>
      <w:ins w:id="568" w:author="HW" w:date="2023-04-21T14:25:00Z">
        <w:r>
          <w:rPr>
            <w:rFonts w:eastAsia="宋体"/>
            <w:lang w:val="en-US" w:eastAsia="zh-CN"/>
          </w:rPr>
          <w:t>,</w:t>
        </w:r>
      </w:ins>
      <w:ins w:id="569" w:author="Song Yue11" w:date="2023-04-21T12:11:00Z">
        <w:r>
          <w:rPr>
            <w:rFonts w:eastAsia="宋体"/>
            <w:lang w:val="en-US" w:eastAsia="zh-CN"/>
          </w:rPr>
          <w:t xml:space="preserve"> it shall remove the corresponding </w:t>
        </w:r>
      </w:ins>
      <w:ins w:id="570" w:author="Song Yue11" w:date="2023-04-21T12:14:00Z">
        <w:r>
          <w:rPr>
            <w:rFonts w:eastAsia="宋体"/>
            <w:lang w:val="en-US" w:eastAsia="zh-CN"/>
          </w:rPr>
          <w:t xml:space="preserve">"a=dcmap" line(s) and </w:t>
        </w:r>
      </w:ins>
      <w:ins w:id="571" w:author="Song Yue11" w:date="2023-04-21T12:12:00Z">
        <w:r>
          <w:rPr>
            <w:lang w:eastAsia="ko-KR"/>
          </w:rPr>
          <w:t>"a=3gpp-req-app" line; or</w:t>
        </w:r>
      </w:ins>
    </w:p>
    <w:p>
      <w:pPr>
        <w:pStyle w:val="76"/>
        <w:rPr>
          <w:ins w:id="573" w:author="MP" w:date="2023-02-09T21:20:00Z"/>
          <w:rFonts w:eastAsia="宋体"/>
          <w:lang w:val="en-US" w:eastAsia="zh-CN"/>
          <w:rPrChange w:id="574" w:author="Song Yue11" w:date="2023-04-21T12:05:00Z">
            <w:rPr>
              <w:ins w:id="575" w:author="MP" w:date="2023-02-09T21:20:00Z"/>
              <w:lang w:val="en-US"/>
            </w:rPr>
          </w:rPrChange>
        </w:rPr>
        <w:pPrChange w:id="572" w:author="Song Yue11" w:date="2023-04-21T12:05:00Z">
          <w:pPr/>
        </w:pPrChange>
      </w:pPr>
      <w:ins w:id="576" w:author="Song Yue11" w:date="2023-04-21T12:12:00Z">
        <w:r>
          <w:rPr>
            <w:rFonts w:eastAsia="宋体"/>
            <w:lang w:val="en-US" w:eastAsia="zh-CN"/>
          </w:rPr>
          <w:t>c)</w:t>
        </w:r>
      </w:ins>
      <w:ins w:id="577" w:author="Song Yue11" w:date="2023-04-21T12:12:00Z">
        <w:r>
          <w:rPr>
            <w:rFonts w:eastAsia="宋体"/>
            <w:lang w:val="en-US" w:eastAsia="zh-CN"/>
          </w:rPr>
          <w:tab/>
        </w:r>
      </w:ins>
      <w:ins w:id="578" w:author="Song Yue11" w:date="2023-04-21T12:12:00Z">
        <w:r>
          <w:rPr>
            <w:rFonts w:eastAsia="宋体"/>
            <w:lang w:val="en-US" w:eastAsia="zh-CN"/>
          </w:rPr>
          <w:t xml:space="preserve">if the </w:t>
        </w:r>
      </w:ins>
      <w:ins w:id="579" w:author="Song Yue11" w:date="2023-04-21T12:12:00Z">
        <w:r>
          <w:rPr>
            <w:rFonts w:hint="eastAsia"/>
            <w:lang w:eastAsia="ko-KR"/>
          </w:rPr>
          <w:t>DCMTSI Client</w:t>
        </w:r>
      </w:ins>
      <w:ins w:id="580" w:author="Song Yue11" w:date="2023-04-21T12:12:00Z">
        <w:r>
          <w:rPr>
            <w:lang w:eastAsia="ko-KR"/>
          </w:rPr>
          <w:t xml:space="preserve"> desires to reject the entire SCTP assication for all offered data channels</w:t>
        </w:r>
      </w:ins>
      <w:ins w:id="581" w:author="HW" w:date="2023-04-21T14:25:00Z">
        <w:r>
          <w:rPr>
            <w:lang w:eastAsia="ko-KR"/>
          </w:rPr>
          <w:t>,</w:t>
        </w:r>
      </w:ins>
      <w:ins w:id="582" w:author="Song Yue11" w:date="2023-04-21T12:12:00Z">
        <w:r>
          <w:rPr>
            <w:lang w:eastAsia="ko-KR"/>
          </w:rPr>
          <w:t xml:space="preserve"> </w:t>
        </w:r>
      </w:ins>
      <w:ins w:id="583" w:author="HW" w:date="2023-04-21T14:25:00Z">
        <w:r>
          <w:rPr>
            <w:lang w:eastAsia="ko-KR"/>
          </w:rPr>
          <w:t xml:space="preserve">it </w:t>
        </w:r>
      </w:ins>
      <w:ins w:id="584" w:author="Song Yue11" w:date="2023-04-21T12:12:00Z">
        <w:r>
          <w:rPr>
            <w:lang w:eastAsia="ko-KR"/>
          </w:rPr>
          <w:t xml:space="preserve">may include "a=3gpp-req-app" attribute from the SDP </w:t>
        </w:r>
      </w:ins>
      <w:ins w:id="585" w:author="Bo Burman" w:date="2023-06-30T14:36:00Z">
        <w:r>
          <w:rPr>
            <w:lang w:eastAsia="ko-KR"/>
          </w:rPr>
          <w:t>offer</w:t>
        </w:r>
      </w:ins>
      <w:ins w:id="586" w:author="Song Yue11" w:date="2023-04-21T12:12:00Z">
        <w:r>
          <w:rPr>
            <w:lang w:eastAsia="ko-KR"/>
          </w:rPr>
          <w:t xml:space="preserve"> in the corresponding media description </w:t>
        </w:r>
      </w:ins>
      <w:ins w:id="587" w:author="HW" w:date="2023-04-21T14:25:00Z">
        <w:r>
          <w:rPr>
            <w:lang w:eastAsia="ko-KR"/>
          </w:rPr>
          <w:t xml:space="preserve">and </w:t>
        </w:r>
      </w:ins>
      <w:ins w:id="588" w:author="Song Yue11" w:date="2023-04-21T12:12:00Z">
        <w:r>
          <w:rPr>
            <w:lang w:eastAsia="ko-KR"/>
          </w:rPr>
          <w:t>set the port to 0 (zero) in SDP.</w:t>
        </w:r>
      </w:ins>
    </w:p>
    <w:p>
      <w:pPr>
        <w:pStyle w:val="6"/>
        <w:rPr>
          <w:ins w:id="589" w:author="MP" w:date="2023-02-09T21:20:00Z"/>
        </w:rPr>
      </w:pPr>
      <w:ins w:id="590" w:author="MP" w:date="2023-02-09T21:20:00Z">
        <w:bookmarkStart w:id="48" w:name="_Toc36228769"/>
        <w:bookmarkStart w:id="49" w:name="_Toc74611023"/>
        <w:bookmarkStart w:id="50" w:name="_Toc68847088"/>
        <w:bookmarkStart w:id="51" w:name="_Toc36227128"/>
        <w:bookmarkStart w:id="52" w:name="_Toc36228142"/>
        <w:bookmarkStart w:id="53" w:name="_Toc114648542"/>
        <w:bookmarkStart w:id="54" w:name="_Toc99466488"/>
        <w:bookmarkStart w:id="55" w:name="_Toc75566302"/>
        <w:bookmarkStart w:id="56" w:name="_Toc26369246"/>
        <w:bookmarkStart w:id="57" w:name="_Toc89789853"/>
        <w:r>
          <w:rPr/>
          <w:t>6.2.12.5</w:t>
        </w:r>
      </w:ins>
      <w:ins w:id="591" w:author="MP" w:date="2023-02-09T21:20:00Z">
        <w:r>
          <w:rPr/>
          <w:tab/>
        </w:r>
      </w:ins>
      <w:ins w:id="592" w:author="MP" w:date="2023-02-09T21:20:00Z">
        <w:r>
          <w:rPr/>
          <w:t>Offerer receiving an SDP answer</w:t>
        </w:r>
        <w:bookmarkEnd w:id="48"/>
        <w:bookmarkEnd w:id="49"/>
        <w:bookmarkEnd w:id="50"/>
        <w:bookmarkEnd w:id="51"/>
        <w:bookmarkEnd w:id="52"/>
        <w:bookmarkEnd w:id="53"/>
        <w:bookmarkEnd w:id="54"/>
        <w:bookmarkEnd w:id="55"/>
        <w:bookmarkEnd w:id="56"/>
        <w:bookmarkEnd w:id="57"/>
      </w:ins>
    </w:p>
    <w:p>
      <w:ins w:id="593" w:author="MP" w:date="2023-02-09T21:20:00Z">
        <w:r>
          <w:rPr/>
          <w:t xml:space="preserve">A DCMTSI Client that received an SDP </w:t>
        </w:r>
      </w:ins>
      <w:ins w:id="594" w:author="MP" w:date="2023-02-09T21:24:00Z">
        <w:r>
          <w:rPr/>
          <w:t xml:space="preserve">answer </w:t>
        </w:r>
      </w:ins>
      <w:ins w:id="595" w:author="MP" w:date="2023-02-09T21:20:00Z">
        <w:r>
          <w:rPr/>
          <w:t xml:space="preserve">including data channel media descriptions </w:t>
        </w:r>
      </w:ins>
      <w:ins w:id="596" w:author="Hyunkoo Yang (Samsung)" w:date="2023-02-19T18:19:00Z">
        <w:r>
          <w:rPr/>
          <w:t>may</w:t>
        </w:r>
      </w:ins>
      <w:ins w:id="597" w:author="MP" w:date="2023-02-09T21:20:00Z">
        <w:r>
          <w:rPr/>
          <w:t xml:space="preserve"> use the application info in the "a=3gpp-req-app" line</w:t>
        </w:r>
      </w:ins>
      <w:ins w:id="598" w:author="MP" w:date="2023-02-13T20:19:00Z">
        <w:r>
          <w:rPr/>
          <w:t>, alon</w:t>
        </w:r>
      </w:ins>
      <w:ins w:id="599" w:author="MP" w:date="2023-02-13T20:20:00Z">
        <w:r>
          <w:rPr/>
          <w:t>g with the endpoint</w:t>
        </w:r>
      </w:ins>
      <w:ins w:id="600" w:author="Bo Burman" w:date="2023-07-11T17:52:00Z">
        <w:r>
          <w:rPr/>
          <w:t>-type</w:t>
        </w:r>
      </w:ins>
      <w:ins w:id="601" w:author="MP" w:date="2023-02-13T20:20:00Z">
        <w:r>
          <w:rPr/>
          <w:t xml:space="preserve"> value,</w:t>
        </w:r>
      </w:ins>
      <w:ins w:id="602" w:author="MP" w:date="2023-02-09T21:20:00Z">
        <w:r>
          <w:rPr/>
          <w:t xml:space="preserve"> to identify the application for which the data channels are added </w:t>
        </w:r>
      </w:ins>
      <w:ins w:id="603" w:author="Song Yue11" w:date="2023-04-21T12:16:00Z">
        <w:r>
          <w:rPr/>
          <w:t xml:space="preserve">or rejected, </w:t>
        </w:r>
      </w:ins>
      <w:ins w:id="604" w:author="MP" w:date="2023-02-09T21:20:00Z">
        <w:r>
          <w:rPr/>
          <w:t xml:space="preserve">and </w:t>
        </w:r>
      </w:ins>
      <w:ins w:id="605" w:author="Song Yue11" w:date="2023-04-21T12:16:00Z">
        <w:r>
          <w:rPr/>
          <w:t xml:space="preserve">then </w:t>
        </w:r>
      </w:ins>
      <w:ins w:id="606" w:author="MP" w:date="2023-02-09T21:20:00Z">
        <w:r>
          <w:rPr/>
          <w:t>proceed to establish the SCTP/DTLS association for the apllication data channels</w:t>
        </w:r>
      </w:ins>
      <w:ins w:id="607" w:author="Song Yue11" w:date="2023-04-21T12:16:00Z">
        <w:r>
          <w:rPr/>
          <w:t xml:space="preserve"> accordingly</w:t>
        </w:r>
      </w:ins>
      <w:ins w:id="608" w:author="MP" w:date="2023-02-09T21:20:00Z">
        <w:r>
          <w:rPr/>
          <w:t>.</w:t>
        </w:r>
      </w:ins>
    </w:p>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3</w:t>
            </w:r>
            <w:r>
              <w:rPr>
                <w:b/>
                <w:bCs/>
                <w:vertAlign w:val="superscript"/>
              </w:rPr>
              <w:t>rd</w:t>
            </w:r>
            <w:r>
              <w:rPr>
                <w:b/>
                <w:bCs/>
              </w:rPr>
              <w:t xml:space="preserve"> Change</w:t>
            </w:r>
          </w:p>
        </w:tc>
      </w:tr>
    </w:tbl>
    <w:p>
      <w:pPr>
        <w:pStyle w:val="2"/>
      </w:pPr>
      <w:bookmarkStart w:id="58" w:name="_Toc10627453"/>
      <w:bookmarkStart w:id="59" w:name="_Toc74611400"/>
      <w:bookmarkStart w:id="60" w:name="_Toc99466868"/>
      <w:bookmarkStart w:id="61" w:name="_Toc75566679"/>
      <w:bookmarkStart w:id="62" w:name="_Toc68847465"/>
      <w:bookmarkStart w:id="63" w:name="_Toc89790231"/>
      <w:bookmarkStart w:id="64" w:name="_Toc123573640"/>
      <w:r>
        <w:t>A.17</w:t>
      </w:r>
      <w:r>
        <w:tab/>
      </w:r>
      <w:r>
        <w:t xml:space="preserve">SDP offers and answers with data channel capability </w:t>
      </w:r>
      <w:bookmarkEnd w:id="58"/>
      <w:bookmarkEnd w:id="59"/>
      <w:bookmarkEnd w:id="60"/>
      <w:bookmarkEnd w:id="61"/>
      <w:bookmarkEnd w:id="62"/>
      <w:bookmarkEnd w:id="63"/>
      <w:r>
        <w:t>signalling</w:t>
      </w:r>
      <w:bookmarkEnd w:id="64"/>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 xml:space="preserve">Table A.17.1 demonstrates an example SDP offer with data channel capability signalling for the </w:t>
      </w:r>
      <w:del w:id="609" w:author="MP" w:date="2023-02-09T22:06:00Z">
        <w:r>
          <w:rPr>
            <w:lang w:eastAsia="ko-KR"/>
          </w:rPr>
          <w:delText>"</w:delText>
        </w:r>
      </w:del>
      <w:r>
        <w:rPr>
          <w:lang w:eastAsia="ko-KR"/>
        </w:rPr>
        <w:t>bootstrap</w:t>
      </w:r>
      <w:del w:id="610" w:author="MP" w:date="2023-02-09T22:06:00Z">
        <w:r>
          <w:rPr>
            <w:lang w:eastAsia="ko-KR"/>
          </w:rPr>
          <w:delText>"</w:delText>
        </w:r>
      </w:del>
      <w:r>
        <w:rPr>
          <w:lang w:eastAsia="ko-KR"/>
        </w:rPr>
        <w:t xml:space="preserve">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56"/>
      </w:pPr>
      <w:bookmarkStart w:id="65" w:name="_MCCTEMPBM_CRPT86940602___4"/>
      <w:r>
        <w:t>Table A.</w:t>
      </w:r>
      <w:r>
        <w:rPr>
          <w:lang w:eastAsia="ko-KR"/>
        </w:rPr>
        <w:t>17</w:t>
      </w:r>
      <w:r>
        <w:t>.</w:t>
      </w:r>
      <w:r>
        <w:rPr>
          <w:lang w:eastAsia="ko-KR"/>
        </w:rPr>
        <w:t>1</w:t>
      </w:r>
      <w:r>
        <w:t>: Example SDP offer with data channel capability signalling</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6"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66"/>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56"/>
      </w:pPr>
      <w:bookmarkStart w:id="67" w:name="_MCCTEMPBM_CRPT86940604___4"/>
      <w:r>
        <w:t>Table A.17.2: Example SDP answer with data channel capability</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6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8"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68"/>
    </w:tbl>
    <w:p/>
    <w:p>
      <w:r>
        <w:rPr>
          <w:lang w:eastAsia="ko-KR"/>
        </w:rPr>
        <w:t xml:space="preserve">Table A.17.3 demonstrates an example SDP offer with multiple possible data channel application sources for the </w:t>
      </w:r>
      <w:del w:id="611" w:author="MP" w:date="2023-02-09T22:06:00Z">
        <w:r>
          <w:rPr>
            <w:lang w:eastAsia="ko-KR"/>
          </w:rPr>
          <w:delText>"</w:delText>
        </w:r>
      </w:del>
      <w:r>
        <w:rPr>
          <w:lang w:eastAsia="ko-KR"/>
        </w:rPr>
        <w:t>bootstrap</w:t>
      </w:r>
      <w:del w:id="612" w:author="MP" w:date="2023-02-09T22:06:00Z">
        <w:r>
          <w:rPr>
            <w:lang w:eastAsia="ko-KR"/>
          </w:rPr>
          <w:delText>"</w:delText>
        </w:r>
      </w:del>
      <w:r>
        <w:rPr>
          <w:lang w:eastAsia="ko-KR"/>
        </w:rPr>
        <w:t xml:space="preserve"> data channel defined in Table 6.2.10.1-2. In this example, the offering part supports full ICE, indicated by no "a=ice-lite" on SDP session level.</w:t>
      </w:r>
    </w:p>
    <w:p>
      <w:pPr>
        <w:pStyle w:val="56"/>
      </w:pPr>
      <w:bookmarkStart w:id="69" w:name="_MCCTEMPBM_CRPT86940606___4"/>
      <w:r>
        <w:t>Table A.</w:t>
      </w:r>
      <w:r>
        <w:rPr>
          <w:lang w:eastAsia="ko-KR"/>
        </w:rPr>
        <w:t>17</w:t>
      </w:r>
      <w:r>
        <w:t>.</w:t>
      </w:r>
      <w:r>
        <w:rPr>
          <w:lang w:eastAsia="ko-KR"/>
        </w:rPr>
        <w:t>3</w:t>
      </w:r>
      <w:r>
        <w:t>: Example SDP offer with multiple data channel application sources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0"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70"/>
    </w:tbl>
    <w:p/>
    <w:p>
      <w:r>
        <w:t>An example SDP answer is shown in Table A.17.4, where only one of the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56"/>
      </w:pPr>
      <w:bookmarkStart w:id="71" w:name="_MCCTEMPBM_CRPT86940608___4"/>
      <w:r>
        <w:t>Table A.17.4: Example UE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2"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72"/>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56"/>
      </w:pPr>
      <w:bookmarkStart w:id="73" w:name="_MCCTEMPBM_CRPT86940610___4"/>
      <w:r>
        <w:t xml:space="preserve"> Table A.17.5: Example network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4"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74"/>
    </w:tbl>
    <w:p/>
    <w:p>
      <w:r>
        <w:rPr>
          <w:lang w:eastAsia="ko-KR"/>
        </w:rPr>
        <w:t xml:space="preserve">Table A.17.6 demonstrates an example SDP (re-)offer that adds </w:t>
      </w:r>
      <w:ins w:id="613" w:author="Song Yue11" w:date="2023-04-21T09:10:00Z">
        <w:r>
          <w:rPr>
            <w:lang w:eastAsia="ko-KR"/>
          </w:rPr>
          <w:t>three</w:t>
        </w:r>
      </w:ins>
      <w:del w:id="614" w:author="Song Yue11" w:date="2023-04-21T09:10:00Z">
        <w:r>
          <w:rPr>
            <w:lang w:eastAsia="ko-KR"/>
          </w:rPr>
          <w:delText>two</w:delText>
        </w:r>
      </w:del>
      <w:r>
        <w:rPr>
          <w:lang w:eastAsia="ko-KR"/>
        </w:rPr>
        <w:t xml:space="preserve"> non-bootstrap data channel streams used by </w:t>
      </w:r>
      <w:ins w:id="615" w:author="Song Yue11" w:date="2023-04-21T09:11:00Z">
        <w:r>
          <w:rPr>
            <w:lang w:eastAsia="ko-KR"/>
          </w:rPr>
          <w:t>three</w:t>
        </w:r>
      </w:ins>
      <w:ins w:id="616" w:author="MP" w:date="2023-02-13T20:24:00Z">
        <w:r>
          <w:rPr>
            <w:lang w:eastAsia="ko-KR"/>
          </w:rPr>
          <w:t xml:space="preserve"> new data channel application</w:t>
        </w:r>
      </w:ins>
      <w:ins w:id="617" w:author="Song Yue11" w:date="2023-04-21T09:11:00Z">
        <w:r>
          <w:rPr>
            <w:lang w:eastAsia="ko-KR"/>
          </w:rPr>
          <w:t>s</w:t>
        </w:r>
      </w:ins>
      <w:ins w:id="618" w:author="MP" w:date="2023-02-13T20:24:00Z">
        <w:r>
          <w:rPr>
            <w:lang w:eastAsia="ko-KR"/>
          </w:rPr>
          <w:t xml:space="preserve"> retrieved via </w:t>
        </w:r>
      </w:ins>
      <w:del w:id="619" w:author="MP" w:date="2023-02-13T20:24:00Z">
        <w:r>
          <w:rPr>
            <w:lang w:eastAsia="ko-KR"/>
          </w:rPr>
          <w:delText xml:space="preserve">the data channel application in </w:delText>
        </w:r>
      </w:del>
      <w:r>
        <w:rPr>
          <w:lang w:eastAsia="ko-KR"/>
        </w:rPr>
        <w:t>the bootstrap data channel in Table A.17.5. The data channel application streams (</w:t>
      </w:r>
      <w:del w:id="620" w:author="Song Yue11" w:date="2023-04-21T09:12:00Z">
        <w:r>
          <w:rPr>
            <w:lang w:eastAsia="ko-KR"/>
          </w:rPr>
          <w:delText xml:space="preserve">two </w:delText>
        </w:r>
      </w:del>
      <w:ins w:id="621" w:author="Song Yue11" w:date="2023-04-21T09:12:00Z">
        <w:r>
          <w:rPr>
            <w:lang w:eastAsia="ko-KR"/>
          </w:rPr>
          <w:t xml:space="preserve">three </w:t>
        </w:r>
      </w:ins>
      <w:r>
        <w:rPr>
          <w:lang w:eastAsia="ko-KR"/>
        </w:rPr>
        <w:t xml:space="preserve">in this example) desire specific loss and latency characteristics indicated by the "a=3gpp-qos-hint" line (see also Annex A.16). </w:t>
      </w:r>
      <w:del w:id="622" w:author="Song Yue11" w:date="2023-04-21T09:18:00Z">
        <w:r>
          <w:rPr>
            <w:lang w:eastAsia="ko-KR"/>
          </w:rPr>
          <w:delText xml:space="preserve">and </w:delText>
        </w:r>
      </w:del>
      <w:ins w:id="623" w:author="Song Yue11" w:date="2023-04-21T09:18:00Z">
        <w:r>
          <w:rPr>
            <w:lang w:eastAsia="ko-KR"/>
          </w:rPr>
          <w:t xml:space="preserve">The three new data channel streams </w:t>
        </w:r>
      </w:ins>
      <w:r>
        <w:rPr>
          <w:lang w:eastAsia="ko-KR"/>
        </w:rPr>
        <w:t xml:space="preserve">are offered </w:t>
      </w:r>
      <w:ins w:id="624" w:author="Song Yue11" w:date="2023-04-21T09:18:00Z">
        <w:r>
          <w:rPr>
            <w:lang w:eastAsia="ko-KR"/>
          </w:rPr>
          <w:t>in</w:t>
        </w:r>
      </w:ins>
      <w:del w:id="625" w:author="Song Yue11" w:date="2023-04-21T09:18:00Z">
        <w:r>
          <w:rPr>
            <w:lang w:eastAsia="ko-KR"/>
          </w:rPr>
          <w:delText>as</w:delText>
        </w:r>
      </w:del>
      <w:r>
        <w:rPr>
          <w:lang w:eastAsia="ko-KR"/>
        </w:rPr>
        <w:t xml:space="preserve"> </w:t>
      </w:r>
      <w:ins w:id="626" w:author="Song Yue11" w:date="2023-04-21T09:18:00Z">
        <w:r>
          <w:rPr>
            <w:lang w:eastAsia="ko-KR"/>
          </w:rPr>
          <w:t>two</w:t>
        </w:r>
      </w:ins>
      <w:del w:id="627" w:author="Song Yue11" w:date="2023-04-21T09:18:00Z">
        <w:r>
          <w:rPr>
            <w:lang w:eastAsia="ko-KR"/>
          </w:rPr>
          <w:delText>a</w:delText>
        </w:r>
      </w:del>
      <w:r>
        <w:rPr>
          <w:lang w:eastAsia="ko-KR"/>
        </w:rPr>
        <w:t xml:space="preserve"> separate m= line</w:t>
      </w:r>
      <w:ins w:id="628" w:author="Song Yue11" w:date="2023-04-21T09:18:00Z">
        <w:r>
          <w:rPr>
            <w:lang w:eastAsia="ko-KR"/>
          </w:rPr>
          <w:t>s</w:t>
        </w:r>
      </w:ins>
      <w:r>
        <w:rPr>
          <w:lang w:eastAsia="ko-KR"/>
        </w:rPr>
        <w:t xml:space="preserve"> </w:t>
      </w:r>
      <w:ins w:id="629" w:author="Song Yue11" w:date="2023-04-21T09:19:00Z">
        <w:r>
          <w:rPr>
            <w:lang w:eastAsia="ko-KR"/>
          </w:rPr>
          <w:t xml:space="preserve">(i.e. two streams in one m= line and the third in the other m= line) </w:t>
        </w:r>
      </w:ins>
      <w:r>
        <w:rPr>
          <w:lang w:eastAsia="ko-KR"/>
        </w:rPr>
        <w:t>due to having different QoS requirements</w:t>
      </w:r>
      <w:del w:id="630" w:author="Song Yue11" w:date="2023-04-21T09:20:00Z">
        <w:r>
          <w:rPr>
            <w:lang w:eastAsia="ko-KR"/>
          </w:rPr>
          <w:delText xml:space="preserve"> and different destination (e.g. a peer UE)</w:delText>
        </w:r>
      </w:del>
      <w:r>
        <w:rPr>
          <w:lang w:eastAsia="ko-KR"/>
        </w:rPr>
        <w:t xml:space="preserve"> than the bootstrap data channel</w:t>
      </w:r>
      <w:ins w:id="631" w:author="Song Yue11" w:date="2023-04-21T09:20:00Z">
        <w:r>
          <w:rPr>
            <w:lang w:eastAsia="ko-KR"/>
          </w:rPr>
          <w:t>.</w:t>
        </w:r>
      </w:ins>
      <w:r>
        <w:rPr>
          <w:lang w:eastAsia="ko-KR"/>
        </w:rPr>
        <w:t xml:space="preserve"> The stream with ID 38754 has a strict latency requirement and data older than 150 ms will not be transmitted or re-transmitted. The stream</w:t>
      </w:r>
      <w:ins w:id="632" w:author="Song Yue11" w:date="2023-04-21T09:23:00Z">
        <w:r>
          <w:rPr>
            <w:lang w:eastAsia="ko-KR"/>
          </w:rPr>
          <w:t>s</w:t>
        </w:r>
      </w:ins>
      <w:r>
        <w:rPr>
          <w:lang w:eastAsia="ko-KR"/>
        </w:rPr>
        <w:t xml:space="preserve"> with ID 7216</w:t>
      </w:r>
      <w:ins w:id="633" w:author="Song Yue11" w:date="2023-04-21T09:23:00Z">
        <w:r>
          <w:rPr>
            <w:lang w:eastAsia="ko-KR"/>
          </w:rPr>
          <w:t xml:space="preserve"> and 7384</w:t>
        </w:r>
      </w:ins>
      <w:r>
        <w:rPr>
          <w:lang w:eastAsia="ko-KR"/>
        </w:rPr>
        <w:t xml:space="preserve"> require</w:t>
      </w:r>
      <w:del w:id="634" w:author="Song Yue11" w:date="2023-04-21T09:23:00Z">
        <w:r>
          <w:rPr>
            <w:lang w:eastAsia="ko-KR"/>
          </w:rPr>
          <w:delText>s</w:delText>
        </w:r>
      </w:del>
      <w:r>
        <w:rPr>
          <w:lang w:eastAsia="ko-KR"/>
        </w:rPr>
        <w:t xml:space="preserve"> lower loss but can accept somewhat higher latency than stream ID 38754 and therefore allows at most 5 SCTP-level retransmissions.</w:t>
      </w:r>
      <w:ins w:id="635" w:author="MP" w:date="2023-02-14T08:11:00Z">
        <w:r>
          <w:rPr>
            <w:lang w:eastAsia="ko-KR"/>
          </w:rPr>
          <w:t xml:space="preserve"> The application</w:t>
        </w:r>
      </w:ins>
      <w:ins w:id="636" w:author="Song Yue11" w:date="2023-04-21T09:09:00Z">
        <w:r>
          <w:rPr>
            <w:lang w:eastAsia="ko-KR"/>
          </w:rPr>
          <w:t>s</w:t>
        </w:r>
      </w:ins>
      <w:ins w:id="637" w:author="MP" w:date="2023-02-14T08:11:00Z">
        <w:r>
          <w:rPr>
            <w:lang w:eastAsia="ko-KR"/>
          </w:rPr>
          <w:t xml:space="preserve"> using these data channels </w:t>
        </w:r>
      </w:ins>
      <w:ins w:id="638" w:author="Song Yue11" w:date="2023-04-21T09:09:00Z">
        <w:r>
          <w:rPr>
            <w:lang w:eastAsia="ko-KR"/>
          </w:rPr>
          <w:t>are</w:t>
        </w:r>
      </w:ins>
      <w:ins w:id="639" w:author="MP" w:date="2023-02-14T08:11:00Z">
        <w:r>
          <w:rPr>
            <w:lang w:eastAsia="ko-KR"/>
          </w:rPr>
          <w:t xml:space="preserve"> identified by the </w:t>
        </w:r>
      </w:ins>
      <w:ins w:id="640" w:author="Song Yue11" w:date="2023-04-21T09:33:00Z">
        <w:r>
          <w:rPr>
            <w:lang w:eastAsia="ko-KR"/>
          </w:rPr>
          <w:t>"</w:t>
        </w:r>
      </w:ins>
      <w:ins w:id="641" w:author="MP" w:date="2023-02-14T08:11:00Z">
        <w:r>
          <w:rPr>
            <w:lang w:eastAsia="ko-KR"/>
          </w:rPr>
          <w:t>a=</w:t>
        </w:r>
      </w:ins>
      <w:ins w:id="642" w:author="MP" w:date="2023-02-14T08:11:00Z">
        <w:r>
          <w:rPr/>
          <w:t>3gpp-req-app</w:t>
        </w:r>
      </w:ins>
      <w:ins w:id="643" w:author="Song Yue11" w:date="2023-04-21T09:33:00Z">
        <w:r>
          <w:rPr>
            <w:lang w:eastAsia="ko-KR"/>
          </w:rPr>
          <w:t>"</w:t>
        </w:r>
      </w:ins>
      <w:ins w:id="644" w:author="MP" w:date="2023-02-14T08:11:00Z">
        <w:r>
          <w:rPr>
            <w:lang w:eastAsia="ko-KR"/>
          </w:rPr>
          <w:t xml:space="preserve"> lines which also </w:t>
        </w:r>
      </w:ins>
      <w:ins w:id="645" w:author="MP" w:date="2023-02-14T08:15:00Z">
        <w:r>
          <w:rPr>
            <w:lang w:eastAsia="ko-KR"/>
          </w:rPr>
          <w:t>indicates</w:t>
        </w:r>
      </w:ins>
      <w:ins w:id="646" w:author="MP" w:date="2023-02-14T08:11:00Z">
        <w:r>
          <w:rPr>
            <w:lang w:eastAsia="ko-KR"/>
          </w:rPr>
          <w:t xml:space="preserve"> </w:t>
        </w:r>
      </w:ins>
      <w:ins w:id="647" w:author="MP" w:date="2023-02-14T08:15:00Z">
        <w:r>
          <w:rPr>
            <w:lang w:eastAsia="ko-KR"/>
          </w:rPr>
          <w:t xml:space="preserve">that the two </w:t>
        </w:r>
      </w:ins>
      <w:ins w:id="648" w:author="MP" w:date="2023-02-14T08:11:00Z">
        <w:r>
          <w:rPr>
            <w:lang w:eastAsia="ko-KR"/>
          </w:rPr>
          <w:t>data channel</w:t>
        </w:r>
      </w:ins>
      <w:ins w:id="649" w:author="MP" w:date="2023-02-14T08:15:00Z">
        <w:r>
          <w:rPr>
            <w:lang w:eastAsia="ko-KR"/>
          </w:rPr>
          <w:t>s</w:t>
        </w:r>
      </w:ins>
      <w:ins w:id="650" w:author="MP" w:date="2023-02-14T08:11:00Z">
        <w:r>
          <w:rPr>
            <w:lang w:eastAsia="ko-KR"/>
          </w:rPr>
          <w:t xml:space="preserve"> </w:t>
        </w:r>
      </w:ins>
      <w:ins w:id="651" w:author="MP" w:date="2023-02-14T08:16:00Z">
        <w:r>
          <w:rPr>
            <w:lang w:eastAsia="ko-KR"/>
          </w:rPr>
          <w:t xml:space="preserve">are </w:t>
        </w:r>
      </w:ins>
      <w:ins w:id="652" w:author="MP" w:date="2023-02-14T08:11:00Z">
        <w:r>
          <w:rPr>
            <w:lang w:eastAsia="ko-KR"/>
          </w:rPr>
          <w:t xml:space="preserve">intended for communication with </w:t>
        </w:r>
      </w:ins>
      <w:ins w:id="653" w:author="MP" w:date="2023-02-14T08:16:00Z">
        <w:r>
          <w:rPr>
            <w:lang w:eastAsia="ko-KR"/>
          </w:rPr>
          <w:t>different endpoints, via the different "endpoint</w:t>
        </w:r>
      </w:ins>
      <w:ins w:id="654" w:author="Bo Burman" w:date="2023-06-30T15:00:00Z">
        <w:r>
          <w:rPr>
            <w:lang w:eastAsia="ko-KR"/>
          </w:rPr>
          <w:t>-type</w:t>
        </w:r>
      </w:ins>
      <w:ins w:id="655" w:author="MP" w:date="2023-02-14T08:17:00Z">
        <w:r>
          <w:rPr>
            <w:lang w:eastAsia="ko-KR"/>
          </w:rPr>
          <w:t>"</w:t>
        </w:r>
      </w:ins>
      <w:ins w:id="656" w:author="MP" w:date="2023-02-14T08:16:00Z">
        <w:r>
          <w:rPr>
            <w:lang w:eastAsia="ko-KR"/>
          </w:rPr>
          <w:t xml:space="preserve"> values, </w:t>
        </w:r>
      </w:ins>
      <w:ins w:id="657" w:author="MP" w:date="2023-02-14T08:21:00Z">
        <w:r>
          <w:rPr>
            <w:lang w:eastAsia="ko-KR"/>
          </w:rPr>
          <w:t xml:space="preserve">e.g., </w:t>
        </w:r>
      </w:ins>
      <w:ins w:id="658" w:author="MP" w:date="2023-02-14T08:11:00Z">
        <w:r>
          <w:rPr>
            <w:lang w:eastAsia="ko-KR"/>
          </w:rPr>
          <w:t xml:space="preserve">a </w:t>
        </w:r>
      </w:ins>
      <w:ins w:id="659" w:author="MP" w:date="2023-02-14T08:16:00Z">
        <w:r>
          <w:rPr>
            <w:lang w:eastAsia="ko-KR"/>
          </w:rPr>
          <w:t>s</w:t>
        </w:r>
      </w:ins>
      <w:ins w:id="660" w:author="MP" w:date="2023-02-14T08:11:00Z">
        <w:r>
          <w:rPr>
            <w:lang w:eastAsia="ko-KR"/>
          </w:rPr>
          <w:t xml:space="preserve">erver versus the remote UE. The </w:t>
        </w:r>
      </w:ins>
      <w:ins w:id="661" w:author="Song Yue11" w:date="2023-04-21T09:32:00Z">
        <w:r>
          <w:rPr>
            <w:lang w:eastAsia="ko-KR"/>
          </w:rPr>
          <w:t>"</w:t>
        </w:r>
      </w:ins>
      <w:ins w:id="662" w:author="MP" w:date="2023-02-14T08:11:00Z">
        <w:r>
          <w:rPr>
            <w:lang w:eastAsia="ko-KR"/>
          </w:rPr>
          <w:t>a=</w:t>
        </w:r>
      </w:ins>
      <w:ins w:id="663" w:author="MP" w:date="2023-02-14T08:11:00Z">
        <w:r>
          <w:rPr/>
          <w:t>3gpp-req-app</w:t>
        </w:r>
      </w:ins>
      <w:ins w:id="664" w:author="Song Yue11" w:date="2023-04-21T09:33:00Z">
        <w:r>
          <w:rPr>
            <w:lang w:eastAsia="ko-KR"/>
          </w:rPr>
          <w:t>"</w:t>
        </w:r>
      </w:ins>
      <w:ins w:id="665" w:author="MP" w:date="2023-02-14T08:11:00Z">
        <w:r>
          <w:rPr>
            <w:lang w:eastAsia="ko-KR"/>
          </w:rPr>
          <w:t xml:space="preserve"> lines allow the remote UE to (re-)answer and accept the two new </w:t>
        </w:r>
      </w:ins>
      <w:ins w:id="666" w:author="MP" w:date="2023-02-14T08:17:00Z">
        <w:r>
          <w:rPr>
            <w:lang w:eastAsia="ko-KR"/>
          </w:rPr>
          <w:t>data channels</w:t>
        </w:r>
      </w:ins>
      <w:ins w:id="667" w:author="MP" w:date="2023-02-14T08:11:00Z">
        <w:r>
          <w:rPr>
            <w:lang w:eastAsia="ko-KR"/>
          </w:rPr>
          <w:t xml:space="preserve"> for the application as Table A.17.7 illustrates.</w:t>
        </w:r>
      </w:ins>
      <w:ins w:id="668" w:author="MP" w:date="2023-02-14T08:19:00Z">
        <w:r>
          <w:rPr>
            <w:lang w:eastAsia="ko-KR"/>
          </w:rPr>
          <w:t xml:space="preserve"> Table A.17.7 </w:t>
        </w:r>
      </w:ins>
      <w:ins w:id="669" w:author="MP" w:date="2023-02-14T08:22:00Z">
        <w:r>
          <w:rPr>
            <w:lang w:eastAsia="ko-KR"/>
          </w:rPr>
          <w:t xml:space="preserve">also </w:t>
        </w:r>
      </w:ins>
      <w:ins w:id="670" w:author="MP" w:date="2023-02-14T08:19:00Z">
        <w:r>
          <w:rPr>
            <w:lang w:eastAsia="ko-KR"/>
          </w:rPr>
          <w:t>suggest that the network</w:t>
        </w:r>
      </w:ins>
      <w:ins w:id="671" w:author="MP" w:date="2023-02-14T08:20:00Z">
        <w:r>
          <w:rPr>
            <w:lang w:eastAsia="ko-KR"/>
          </w:rPr>
          <w:t xml:space="preserve"> used the "endpoint</w:t>
        </w:r>
      </w:ins>
      <w:ins w:id="672" w:author="Bo Burman" w:date="2023-06-30T15:00:00Z">
        <w:r>
          <w:rPr>
            <w:lang w:eastAsia="ko-KR"/>
          </w:rPr>
          <w:t>-type</w:t>
        </w:r>
      </w:ins>
      <w:ins w:id="673" w:author="MP" w:date="2023-02-14T08:20:00Z">
        <w:r>
          <w:rPr>
            <w:lang w:eastAsia="ko-KR"/>
          </w:rPr>
          <w:t>" values and resolved that the "endpoint</w:t>
        </w:r>
      </w:ins>
      <w:ins w:id="674" w:author="Bo Burman" w:date="2023-06-30T15:00:00Z">
        <w:r>
          <w:rPr>
            <w:lang w:eastAsia="ko-KR"/>
          </w:rPr>
          <w:t>-type</w:t>
        </w:r>
      </w:ins>
      <w:ins w:id="675" w:author="MP" w:date="2023-02-14T08:20:00Z">
        <w:r>
          <w:rPr>
            <w:lang w:eastAsia="ko-KR"/>
          </w:rPr>
          <w:t xml:space="preserve">" </w:t>
        </w:r>
      </w:ins>
      <w:ins w:id="676" w:author="Bo Burman" w:date="2023-06-30T15:06:00Z">
        <w:r>
          <w:rPr>
            <w:lang w:eastAsia="ko-KR"/>
          </w:rPr>
          <w:t>for application3</w:t>
        </w:r>
      </w:ins>
      <w:ins w:id="677" w:author="MP" w:date="2023-02-14T08:20:00Z">
        <w:r>
          <w:rPr>
            <w:lang w:eastAsia="ko-KR"/>
          </w:rPr>
          <w:t xml:space="preserve"> </w:t>
        </w:r>
      </w:ins>
      <w:ins w:id="678" w:author="MP" w:date="2023-02-14T08:22:00Z">
        <w:r>
          <w:rPr>
            <w:lang w:eastAsia="ko-KR"/>
          </w:rPr>
          <w:t xml:space="preserve">is to be a </w:t>
        </w:r>
      </w:ins>
      <w:ins w:id="679" w:author="MP" w:date="2023-02-14T08:20:00Z">
        <w:r>
          <w:rPr>
            <w:lang w:eastAsia="ko-KR"/>
          </w:rPr>
          <w:t>server and provided it</w:t>
        </w:r>
      </w:ins>
      <w:ins w:id="680" w:author="MP" w:date="2023-02-14T08:21:00Z">
        <w:r>
          <w:rPr>
            <w:lang w:eastAsia="ko-KR"/>
          </w:rPr>
          <w:t xml:space="preserve">s IP address </w:t>
        </w:r>
      </w:ins>
      <w:ins w:id="681" w:author="Bo Burman" w:date="2023-06-30T15:06:00Z">
        <w:r>
          <w:rPr>
            <w:lang w:eastAsia="ko-KR"/>
          </w:rPr>
          <w:t xml:space="preserve">as a media-level c= line </w:t>
        </w:r>
      </w:ins>
      <w:ins w:id="682" w:author="MP" w:date="2023-02-14T08:21:00Z">
        <w:r>
          <w:rPr>
            <w:lang w:eastAsia="ko-KR"/>
          </w:rPr>
          <w:t>on the corresponding media description.</w:t>
        </w:r>
      </w:ins>
      <w:ins w:id="683" w:author="HXK" w:date="2023-07-04T09:33:00Z">
        <w:r>
          <w:rPr>
            <w:lang w:eastAsia="ko-KR"/>
          </w:rPr>
          <w:t xml:space="preserve"> In addition, "bootstrap" parameter indicates the peer UE from where it could download these applications.</w:t>
        </w:r>
      </w:ins>
    </w:p>
    <w:p>
      <w:pPr>
        <w:pStyle w:val="56"/>
      </w:pPr>
      <w:bookmarkStart w:id="75" w:name="_MCCTEMPBM_CRPT86940612___4"/>
      <w:r>
        <w:t>Table A.</w:t>
      </w:r>
      <w:r>
        <w:rPr>
          <w:lang w:eastAsia="ko-KR"/>
        </w:rPr>
        <w:t>17</w:t>
      </w:r>
      <w:r>
        <w:t>.6: Example SDP offer with data channel application streams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7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6"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del w:id="684" w:author="Bo Burman" w:date="2023-06-30T15:07:00Z">
              <w:r>
                <w:rPr>
                  <w:rFonts w:ascii="Courier New" w:hAnsi="Courier New"/>
                  <w:sz w:val="16"/>
                  <w:lang w:eastAsia="ko-KR"/>
                </w:rPr>
                <w:delText>...</w:delText>
              </w:r>
            </w:del>
            <w:ins w:id="685" w:author="Bo Burman" w:date="2023-06-30T15:07: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w:t>
            </w:r>
            <w:del w:id="686"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 w:author="MP" w:date="2023-02-09T21:39: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w:t>
            </w:r>
            <w:del w:id="688"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del w:id="689" w:author="MP" w:date="2023-02-09T21:43:00Z"/>
                <w:rFonts w:ascii="Courier New" w:hAnsi="Courier New"/>
                <w:sz w:val="16"/>
              </w:rPr>
            </w:pPr>
            <w:del w:id="690" w:author="MP" w:date="2023-02-09T21:43:00Z">
              <w:r>
                <w:rPr>
                  <w:rFonts w:ascii="Courier New" w:hAnsi="Courier New" w:cs="Courier New"/>
                  <w:sz w:val="16"/>
                  <w:szCs w:val="16"/>
                </w:rPr>
                <w:delText>a=</w:delText>
              </w:r>
            </w:del>
            <w:del w:id="691" w:author="MP" w:date="2023-02-09T21:43:00Z">
              <w:r>
                <w:rPr>
                  <w:rFonts w:ascii="Courier New" w:hAnsi="Courier New"/>
                  <w:sz w:val="16"/>
                </w:rPr>
                <w:delText>dcmap:38754 max-time=150;lab</w:delText>
              </w:r>
            </w:del>
            <w:del w:id="692" w:author="Bo Burman" w:date="2023-06-30T15:07:00Z">
              <w:r>
                <w:rPr>
                  <w:rFonts w:ascii="Courier New" w:hAnsi="Courier New"/>
                  <w:sz w:val="16"/>
                </w:rPr>
                <w:delText>e</w:delText>
              </w:r>
            </w:del>
            <w:del w:id="693" w:author="MP" w:date="2023-02-09T21:43:00Z">
              <w:r>
                <w:rPr>
                  <w:rFonts w:ascii="Courier New" w:hAnsi="Courier New"/>
                  <w:sz w:val="16"/>
                </w:rPr>
                <w:delText>l="low late</w:delText>
              </w:r>
            </w:del>
            <w:del w:id="694" w:author="Bo Burman" w:date="2023-06-30T15:07:00Z">
              <w:r>
                <w:rPr>
                  <w:rFonts w:ascii="Courier New" w:hAnsi="Courier New"/>
                  <w:sz w:val="16"/>
                </w:rPr>
                <w:delText>n</w:delText>
              </w:r>
            </w:del>
            <w:del w:id="695" w:author="MP" w:date="2023-02-09T21:43:00Z">
              <w:r>
                <w:rPr>
                  <w:rFonts w:ascii="Courier New" w:hAnsi="Courier New"/>
                  <w:sz w:val="16"/>
                </w:rPr>
                <w:delText>cy"</w:delText>
              </w:r>
            </w:del>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ins w:id="696" w:author="Song Yue11" w:date="2023-04-21T09:22:00Z"/>
                <w:rFonts w:ascii="Courier New" w:hAnsi="Courier New"/>
                <w:sz w:val="16"/>
              </w:rPr>
            </w:pPr>
            <w:ins w:id="697" w:author="Song Yue11" w:date="2023-04-21T09:22:00Z">
              <w:r>
                <w:rPr>
                  <w:rFonts w:ascii="Courier New" w:hAnsi="Courier New" w:cs="Courier New"/>
                  <w:sz w:val="16"/>
                  <w:szCs w:val="16"/>
                </w:rPr>
                <w:t>a=</w:t>
              </w:r>
            </w:ins>
            <w:ins w:id="698" w:author="Song Yue11" w:date="2023-04-21T09:22:00Z">
              <w:r>
                <w:rPr>
                  <w:rFonts w:ascii="Courier New" w:hAnsi="Courier New"/>
                  <w:sz w:val="16"/>
                </w:rPr>
                <w:t>dcmap:7384 max-retr=5;label="low loss"</w:t>
              </w:r>
            </w:ins>
          </w:p>
          <w:p>
            <w:pPr>
              <w:keepNext/>
              <w:keepLines/>
              <w:widowControl w:val="0"/>
              <w:tabs>
                <w:tab w:val="left" w:pos="1418"/>
                <w:tab w:val="left" w:pos="2835"/>
                <w:tab w:val="left" w:pos="4253"/>
                <w:tab w:val="left" w:pos="5670"/>
                <w:tab w:val="left" w:pos="7088"/>
                <w:tab w:val="left" w:pos="8505"/>
              </w:tabs>
              <w:spacing w:before="40" w:after="0"/>
              <w:rPr>
                <w:ins w:id="699" w:author="MP" w:date="2023-02-09T21:42:00Z"/>
                <w:rFonts w:ascii="Courier New" w:hAnsi="Courier New" w:cs="Courier New"/>
                <w:sz w:val="16"/>
                <w:szCs w:val="16"/>
              </w:rPr>
            </w:pPr>
            <w:ins w:id="700" w:author="MP" w:date="2023-02-09T21:42:00Z">
              <w:r>
                <w:rPr>
                  <w:rFonts w:ascii="Courier New" w:hAnsi="Courier New" w:cs="Courier New"/>
                  <w:sz w:val="16"/>
                  <w:szCs w:val="16"/>
                </w:rPr>
                <w:t>a=3gpp-req-app:</w:t>
              </w:r>
            </w:ins>
            <w:ins w:id="701" w:author="Bo Burman" w:date="2023-06-30T15:12:00Z">
              <w:r>
                <w:rPr>
                  <w:rFonts w:ascii="Courier New" w:hAnsi="Courier New" w:cs="Courier New"/>
                  <w:sz w:val="16"/>
                  <w:szCs w:val="16"/>
                </w:rPr>
                <w:t>"</w:t>
              </w:r>
            </w:ins>
            <w:ins w:id="702" w:author="MP" w:date="2023-02-09T21:42:00Z">
              <w:r>
                <w:rPr>
                  <w:rFonts w:ascii="Courier New" w:hAnsi="Courier New" w:cs="Courier New"/>
                  <w:sz w:val="16"/>
                  <w:szCs w:val="16"/>
                </w:rPr>
                <w:t>application1</w:t>
              </w:r>
            </w:ins>
            <w:ins w:id="703" w:author="Bo Burman" w:date="2023-06-30T15:12:00Z">
              <w:r>
                <w:rPr>
                  <w:rFonts w:ascii="Courier New" w:hAnsi="Courier New" w:cs="Courier New"/>
                  <w:sz w:val="16"/>
                  <w:szCs w:val="16"/>
                </w:rPr>
                <w:t>"</w:t>
              </w:r>
            </w:ins>
            <w:ins w:id="704" w:author="MP" w:date="2023-02-09T21:42:00Z">
              <w:r>
                <w:rPr>
                  <w:rFonts w:ascii="Courier New" w:hAnsi="Courier New" w:cs="Courier New"/>
                  <w:sz w:val="16"/>
                  <w:szCs w:val="16"/>
                </w:rPr>
                <w:t xml:space="preserve"> </w:t>
              </w:r>
            </w:ins>
            <w:ins w:id="705" w:author="HXK" w:date="2023-07-04T09:33:00Z">
              <w:r>
                <w:rPr>
                  <w:rFonts w:ascii="Courier New" w:hAnsi="Courier New" w:cs="Courier New"/>
                  <w:sz w:val="16"/>
                  <w:szCs w:val="16"/>
                </w:rPr>
                <w:t>bootstrap=110;</w:t>
              </w:r>
            </w:ins>
            <w:ins w:id="706" w:author="Song Yue" w:date="2023-03-27T09:49:00Z">
              <w:r>
                <w:rPr>
                  <w:rFonts w:ascii="Courier New" w:hAnsi="Courier New" w:cs="Courier New"/>
                  <w:sz w:val="16"/>
                  <w:szCs w:val="16"/>
                </w:rPr>
                <w:t>app-stream-i</w:t>
              </w:r>
            </w:ins>
            <w:ins w:id="707" w:author="Song Yue1" w:date="2023-05-12T15:49:00Z">
              <w:r>
                <w:rPr>
                  <w:rFonts w:ascii="Courier New" w:hAnsi="Courier New" w:cs="Courier New"/>
                  <w:sz w:val="16"/>
                  <w:szCs w:val="16"/>
                </w:rPr>
                <w:t>nfo</w:t>
              </w:r>
            </w:ins>
            <w:ins w:id="708" w:author="Song Yue" w:date="2023-03-27T09:49:00Z">
              <w:r>
                <w:rPr>
                  <w:rFonts w:ascii="Courier New" w:hAnsi="Courier New" w:cs="Courier New"/>
                  <w:sz w:val="16"/>
                  <w:szCs w:val="16"/>
                </w:rPr>
                <w:t>=7216</w:t>
              </w:r>
            </w:ins>
            <w:ins w:id="709" w:author="Song Yue1" w:date="2023-05-12T15:46:00Z">
              <w:r>
                <w:rPr>
                  <w:rFonts w:ascii="Courier New" w:hAnsi="Courier New" w:cs="Courier New"/>
                  <w:sz w:val="16"/>
                  <w:szCs w:val="16"/>
                </w:rPr>
                <w:t xml:space="preserve"> </w:t>
              </w:r>
            </w:ins>
            <w:ins w:id="710" w:author="Song Yue1" w:date="2023-05-12T15:47:00Z">
              <w:r>
                <w:rPr>
                  <w:rFonts w:ascii="Courier New" w:hAnsi="Courier New" w:cs="Courier New"/>
                  <w:sz w:val="16"/>
                  <w:szCs w:val="16"/>
                </w:rPr>
                <w:t>UE</w:t>
              </w:r>
            </w:ins>
          </w:p>
          <w:p>
            <w:pPr>
              <w:keepNext/>
              <w:keepLines/>
              <w:widowControl w:val="0"/>
              <w:tabs>
                <w:tab w:val="left" w:pos="1418"/>
                <w:tab w:val="left" w:pos="2835"/>
                <w:tab w:val="left" w:pos="4253"/>
                <w:tab w:val="left" w:pos="5670"/>
                <w:tab w:val="left" w:pos="7088"/>
                <w:tab w:val="left" w:pos="8505"/>
              </w:tabs>
              <w:spacing w:before="40" w:after="0"/>
              <w:rPr>
                <w:ins w:id="711" w:author="Song Yue" w:date="2023-03-27T09:50:00Z"/>
                <w:rFonts w:ascii="Courier New" w:hAnsi="Courier New" w:cs="Courier New"/>
                <w:sz w:val="16"/>
                <w:szCs w:val="16"/>
              </w:rPr>
            </w:pPr>
            <w:ins w:id="712" w:author="Song Yue" w:date="2023-03-27T09:50:00Z">
              <w:r>
                <w:rPr>
                  <w:rFonts w:ascii="Courier New" w:hAnsi="Courier New" w:cs="Courier New"/>
                  <w:sz w:val="16"/>
                  <w:szCs w:val="16"/>
                </w:rPr>
                <w:t>a=3gpp-req-app:</w:t>
              </w:r>
            </w:ins>
            <w:ins w:id="713" w:author="Bo Burman" w:date="2023-06-30T15:12:00Z">
              <w:r>
                <w:rPr>
                  <w:rFonts w:ascii="Courier New" w:hAnsi="Courier New" w:cs="Courier New"/>
                  <w:sz w:val="16"/>
                  <w:szCs w:val="16"/>
                </w:rPr>
                <w:t>"</w:t>
              </w:r>
            </w:ins>
            <w:ins w:id="714" w:author="Song Yue" w:date="2023-03-27T09:50:00Z">
              <w:r>
                <w:rPr>
                  <w:rFonts w:ascii="Courier New" w:hAnsi="Courier New" w:cs="Courier New"/>
                  <w:sz w:val="16"/>
                  <w:szCs w:val="16"/>
                </w:rPr>
                <w:t>application2</w:t>
              </w:r>
            </w:ins>
            <w:ins w:id="715" w:author="Bo Burman" w:date="2023-06-30T15:12:00Z">
              <w:r>
                <w:rPr>
                  <w:rFonts w:ascii="Courier New" w:hAnsi="Courier New" w:cs="Courier New"/>
                  <w:sz w:val="16"/>
                  <w:szCs w:val="16"/>
                </w:rPr>
                <w:t>"</w:t>
              </w:r>
            </w:ins>
            <w:ins w:id="716" w:author="Song Yue" w:date="2023-03-27T09:50:00Z">
              <w:r>
                <w:rPr>
                  <w:rFonts w:ascii="Courier New" w:hAnsi="Courier New" w:cs="Courier New"/>
                  <w:sz w:val="16"/>
                  <w:szCs w:val="16"/>
                </w:rPr>
                <w:t xml:space="preserve"> </w:t>
              </w:r>
            </w:ins>
            <w:ins w:id="717" w:author="HXK" w:date="2023-07-04T09:33:00Z">
              <w:r>
                <w:rPr>
                  <w:rFonts w:ascii="Courier New" w:hAnsi="Courier New" w:cs="Courier New"/>
                  <w:sz w:val="16"/>
                  <w:szCs w:val="16"/>
                </w:rPr>
                <w:t>bootstrap=110;</w:t>
              </w:r>
            </w:ins>
            <w:ins w:id="718" w:author="Song Yue" w:date="2023-03-27T09:50:00Z">
              <w:r>
                <w:rPr>
                  <w:rFonts w:ascii="Courier New" w:hAnsi="Courier New" w:cs="Courier New"/>
                  <w:sz w:val="16"/>
                  <w:szCs w:val="16"/>
                </w:rPr>
                <w:t>app-stream-i</w:t>
              </w:r>
            </w:ins>
            <w:ins w:id="719" w:author="Song Yue1" w:date="2023-05-12T15:49:00Z">
              <w:r>
                <w:rPr>
                  <w:rFonts w:ascii="Courier New" w:hAnsi="Courier New" w:cs="Courier New"/>
                  <w:sz w:val="16"/>
                  <w:szCs w:val="16"/>
                </w:rPr>
                <w:t>nfo</w:t>
              </w:r>
            </w:ins>
            <w:ins w:id="720" w:author="Song Yue" w:date="2023-03-27T09:50:00Z">
              <w:r>
                <w:rPr>
                  <w:rFonts w:ascii="Courier New" w:hAnsi="Courier New" w:cs="Courier New"/>
                  <w:sz w:val="16"/>
                  <w:szCs w:val="16"/>
                </w:rPr>
                <w:t>=7384</w:t>
              </w:r>
            </w:ins>
            <w:ins w:id="721" w:author="Song Yue1" w:date="2023-05-12T15:47:00Z">
              <w:r>
                <w:rPr>
                  <w:rFonts w:ascii="Courier New" w:hAnsi="Courier New" w:cs="Courier New"/>
                  <w:sz w:val="16"/>
                  <w:szCs w:val="16"/>
                </w:rPr>
                <w:t xml:space="preserve">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MP" w:date="2023-02-09T21:40:00Z"/>
                <w:rFonts w:ascii="Courier New" w:hAnsi="Courier New" w:cs="Courier New"/>
                <w:sz w:val="16"/>
                <w:szCs w:val="16"/>
              </w:rPr>
            </w:pPr>
            <w:r>
              <w:rPr>
                <w:rFonts w:ascii="Courier New" w:hAnsi="Courier New" w:cs="Courier New"/>
                <w:sz w:val="16"/>
                <w:szCs w:val="16"/>
              </w:rPr>
              <w:t>a=3gpp-qos-hint:loss=0.01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MP" w:date="2023-02-09T21:40: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 w:author="MP" w:date="2023-02-09T21:40:00Z"/>
                <w:rFonts w:ascii="Courier New" w:hAnsi="Courier New"/>
                <w:sz w:val="16"/>
              </w:rPr>
            </w:pPr>
            <w:ins w:id="725" w:author="MP" w:date="2023-02-09T21:40:00Z">
              <w:r>
                <w:rPr>
                  <w:rFonts w:ascii="Courier New" w:hAnsi="Courier New"/>
                  <w:sz w:val="16"/>
                </w:rPr>
                <w:t>m=application 5272</w:t>
              </w:r>
            </w:ins>
            <w:ins w:id="726" w:author="MP" w:date="2023-02-14T10:07:00Z">
              <w:r>
                <w:rPr>
                  <w:rFonts w:ascii="Courier New" w:hAnsi="Courier New"/>
                  <w:sz w:val="16"/>
                </w:rPr>
                <w:t>4</w:t>
              </w:r>
            </w:ins>
            <w:ins w:id="727" w:author="MP" w:date="2023-02-09T21:40:00Z">
              <w:r>
                <w:rPr>
                  <w:rFonts w:ascii="Courier New" w:hAnsi="Courier New"/>
                  <w:sz w:val="16"/>
                </w:rPr>
                <w:t xml:space="preserve"> UDP/DTLS/SCTP </w:t>
              </w:r>
            </w:ins>
            <w:ins w:id="728" w:author="MP" w:date="2023-02-09T21:40: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 w:author="MP" w:date="2023-02-09T21:40:00Z"/>
                <w:rFonts w:ascii="Courier New" w:hAnsi="Courier New"/>
                <w:sz w:val="16"/>
                <w:lang w:eastAsia="ko-KR"/>
              </w:rPr>
            </w:pPr>
            <w:ins w:id="730" w:author="MP" w:date="2023-02-09T21:40:00Z">
              <w:r>
                <w:rPr>
                  <w:rFonts w:hint="eastAsia" w:ascii="Courier New" w:hAnsi="Courier New"/>
                  <w:sz w:val="16"/>
                  <w:lang w:eastAsia="ko-KR"/>
                </w:rPr>
                <w:t>b=AS:</w:t>
              </w:r>
            </w:ins>
            <w:ins w:id="731" w:author="MP" w:date="2023-02-09T21:40:00Z">
              <w:r>
                <w:rPr>
                  <w:rFonts w:ascii="Courier New" w:hAnsi="Courier New"/>
                  <w:sz w:val="16"/>
                  <w:lang w:eastAsia="ko-KR"/>
                </w:rPr>
                <w:t>1000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 w:author="MP" w:date="2023-02-09T21:40:00Z"/>
                <w:rFonts w:ascii="Courier New" w:hAnsi="Courier New"/>
                <w:sz w:val="16"/>
                <w:lang w:eastAsia="ko-KR"/>
              </w:rPr>
            </w:pPr>
            <w:ins w:id="733" w:author="MP" w:date="2023-02-09T21:40:00Z">
              <w:r>
                <w:rPr>
                  <w:rFonts w:ascii="Courier New" w:hAnsi="Courier New"/>
                  <w:sz w:val="16"/>
                  <w:lang w:eastAsia="ko-KR"/>
                </w:rPr>
                <w:t>a=candidate:1 1 UDP 2130706431 192.0.2.156 5272</w:t>
              </w:r>
            </w:ins>
            <w:ins w:id="734" w:author="MP" w:date="2023-02-14T10:07:00Z">
              <w:r>
                <w:rPr>
                  <w:rFonts w:ascii="Courier New" w:hAnsi="Courier New"/>
                  <w:sz w:val="16"/>
                  <w:lang w:eastAsia="ko-KR"/>
                </w:rPr>
                <w:t>4</w:t>
              </w:r>
            </w:ins>
            <w:ins w:id="735" w:author="MP" w:date="2023-02-09T21:40:00Z">
              <w:r>
                <w:rPr>
                  <w:rFonts w:ascii="Courier New" w:hAnsi="Courier New"/>
                  <w:sz w:val="16"/>
                  <w:lang w:eastAsia="ko-KR"/>
                </w:rPr>
                <w:t xml:space="preserve"> typ host</w:t>
              </w:r>
            </w:ins>
            <w:ins w:id="736" w:author="MP" w:date="2023-02-09T21:40:00Z">
              <w:r>
                <w:rPr>
                  <w:rFonts w:ascii="Courier New" w:hAnsi="Courier New"/>
                  <w:sz w:val="16"/>
                  <w:lang w:eastAsia="ko-KR"/>
                </w:rPr>
                <w:br w:type="textWrapping"/>
              </w:r>
            </w:ins>
            <w:ins w:id="737" w:author="MP" w:date="2023-02-09T21:40:00Z">
              <w:r>
                <w:rPr>
                  <w:rFonts w:ascii="Courier New" w:hAnsi="Courier New"/>
                  <w:sz w:val="16"/>
                  <w:lang w:eastAsia="ko-KR"/>
                </w:rPr>
                <w:t>a=ice-ufrag:3cD2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 w:author="MP" w:date="2023-02-09T21:40:00Z"/>
                <w:rFonts w:ascii="Courier New" w:hAnsi="Courier New"/>
                <w:sz w:val="16"/>
                <w:lang w:eastAsia="ko-KR"/>
              </w:rPr>
            </w:pPr>
            <w:ins w:id="739" w:author="MP" w:date="2023-02-09T21:40:00Z">
              <w:r>
                <w:rPr>
                  <w:rFonts w:ascii="Courier New" w:hAnsi="Courier New"/>
                  <w:sz w:val="16"/>
                  <w:lang w:eastAsia="ko-KR"/>
                </w:rPr>
                <w:t>a=ice-pwd: YH75Fviy6338Vbrhrl</w:t>
              </w:r>
            </w:ins>
            <w:ins w:id="740" w:author="MP" w:date="2023-02-09T21:41:00Z">
              <w:r>
                <w:rPr>
                  <w:rFonts w:ascii="Courier New" w:hAnsi="Courier New"/>
                  <w:sz w:val="16"/>
                  <w:lang w:eastAsia="ko-KR"/>
                </w:rPr>
                <w:t>rsct</w:t>
              </w:r>
            </w:ins>
            <w:ins w:id="741" w:author="MP" w:date="2023-02-09T21:40:00Z">
              <w:r>
                <w:rPr>
                  <w:rFonts w:ascii="Courier New" w:hAnsi="Courier New"/>
                  <w:sz w:val="16"/>
                  <w:lang w:eastAsia="ko-KR"/>
                </w:rPr>
                <w:br w:type="textWrapping"/>
              </w:r>
            </w:ins>
            <w:ins w:id="742" w:author="MP" w:date="2023-02-09T21:40: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 w:author="MP" w:date="2023-02-09T21:40:00Z"/>
                <w:rFonts w:ascii="Courier New" w:hAnsi="Courier New"/>
                <w:sz w:val="16"/>
                <w:lang w:eastAsia="ko-KR"/>
              </w:rPr>
            </w:pPr>
            <w:ins w:id="744" w:author="MP" w:date="2023-02-09T21:40: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 w:author="MP" w:date="2023-02-09T21:40:00Z"/>
                <w:rFonts w:ascii="Courier New" w:hAnsi="Courier New"/>
                <w:sz w:val="16"/>
                <w:lang w:eastAsia="ko-KR"/>
              </w:rPr>
            </w:pPr>
            <w:ins w:id="746" w:author="MP" w:date="2023-02-09T21:40: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 w:author="MP" w:date="2023-02-09T21:40:00Z"/>
                <w:rFonts w:ascii="Courier New" w:hAnsi="Courier New"/>
                <w:sz w:val="16"/>
                <w:lang w:eastAsia="ko-KR"/>
              </w:rPr>
            </w:pPr>
            <w:ins w:id="748" w:author="MP" w:date="2023-02-09T21:40:00Z">
              <w:r>
                <w:rPr>
                  <w:rFonts w:ascii="Courier New" w:hAnsi="Courier New"/>
                  <w:sz w:val="16"/>
                  <w:lang w:eastAsia="ko-KR"/>
                </w:rPr>
                <w:t xml:space="preserve">a=fingerprint:SHA-1 </w:t>
              </w:r>
            </w:ins>
            <w:ins w:id="749" w:author="MP" w:date="2023-02-09T21:40:00Z">
              <w:r>
                <w:rPr>
                  <w:rFonts w:ascii="Courier New" w:hAnsi="Courier New"/>
                  <w:sz w:val="16"/>
                </w:rPr>
                <w:t>BC:8A:99:A0:E3:28:CA:B3:09:20:1B:FD:21:D5:AC:B6:F3:5E:</w:t>
              </w:r>
            </w:ins>
            <w:ins w:id="750" w:author="MP" w:date="2023-02-14T08:27:00Z">
              <w:r>
                <w:rPr>
                  <w:rFonts w:ascii="Courier New" w:hAnsi="Courier New"/>
                  <w:sz w:val="16"/>
                </w:rPr>
                <w:t>23:56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 w:author="MP" w:date="2023-02-09T21:40:00Z"/>
                <w:rFonts w:ascii="Courier New" w:hAnsi="Courier New"/>
                <w:sz w:val="16"/>
              </w:rPr>
            </w:pPr>
            <w:ins w:id="752" w:author="MP" w:date="2023-02-09T21:40:00Z">
              <w:r>
                <w:rPr>
                  <w:rFonts w:ascii="Courier New" w:hAnsi="Courier New"/>
                  <w:sz w:val="16"/>
                </w:rPr>
                <w:t>a=tls-id:</w:t>
              </w:r>
            </w:ins>
            <w:ins w:id="753" w:author="MP" w:date="2023-02-09T21:40:00Z">
              <w:r>
                <w:rPr/>
                <w:t xml:space="preserve"> </w:t>
              </w:r>
            </w:ins>
            <w:ins w:id="754" w:author="MP" w:date="2023-02-09T21:40:00Z">
              <w:r>
                <w:rPr>
                  <w:rFonts w:ascii="Courier New" w:hAnsi="Courier New"/>
                  <w:sz w:val="16"/>
                </w:rPr>
                <w:t>cd3bea56dced0f35</w:t>
              </w:r>
            </w:ins>
            <w:ins w:id="755" w:author="MP" w:date="2023-02-14T08:27:00Z">
              <w:r>
                <w:rPr>
                  <w:rFonts w:ascii="Courier New" w:hAnsi="Courier New"/>
                  <w:sz w:val="16"/>
                </w:rPr>
                <w:t>e256</w:t>
              </w:r>
            </w:ins>
          </w:p>
          <w:p>
            <w:pPr>
              <w:keepNext/>
              <w:keepLines/>
              <w:widowControl w:val="0"/>
              <w:tabs>
                <w:tab w:val="left" w:pos="1418"/>
                <w:tab w:val="left" w:pos="2835"/>
                <w:tab w:val="left" w:pos="4253"/>
                <w:tab w:val="left" w:pos="5670"/>
                <w:tab w:val="left" w:pos="7088"/>
                <w:tab w:val="left" w:pos="8505"/>
              </w:tabs>
              <w:spacing w:before="40" w:after="0"/>
              <w:rPr>
                <w:ins w:id="756" w:author="MP" w:date="2023-02-09T21:40:00Z"/>
                <w:rFonts w:ascii="Courier New" w:hAnsi="Courier New"/>
                <w:sz w:val="16"/>
              </w:rPr>
            </w:pPr>
            <w:ins w:id="757" w:author="MP" w:date="2023-02-09T21:40:00Z">
              <w:r>
                <w:rPr>
                  <w:rFonts w:ascii="Courier New" w:hAnsi="Courier New" w:cs="Courier New"/>
                  <w:sz w:val="16"/>
                  <w:szCs w:val="16"/>
                </w:rPr>
                <w:t>a=</w:t>
              </w:r>
            </w:ins>
            <w:ins w:id="758" w:author="MP" w:date="2023-02-09T21:40: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759" w:author="MP" w:date="2023-02-09T21:43:00Z"/>
                <w:rFonts w:ascii="Courier New" w:hAnsi="Courier New" w:cs="Courier New"/>
                <w:sz w:val="16"/>
                <w:szCs w:val="16"/>
              </w:rPr>
            </w:pPr>
            <w:ins w:id="760" w:author="MP" w:date="2023-02-09T21:43:00Z">
              <w:r>
                <w:rPr>
                  <w:rFonts w:ascii="Courier New" w:hAnsi="Courier New" w:cs="Courier New"/>
                  <w:sz w:val="16"/>
                  <w:szCs w:val="16"/>
                </w:rPr>
                <w:t>a=3gpp-req-app:</w:t>
              </w:r>
            </w:ins>
            <w:ins w:id="761" w:author="Bo Burman" w:date="2023-06-30T15:12:00Z">
              <w:r>
                <w:rPr>
                  <w:rFonts w:ascii="Courier New" w:hAnsi="Courier New" w:cs="Courier New"/>
                  <w:sz w:val="16"/>
                  <w:szCs w:val="16"/>
                </w:rPr>
                <w:t>"</w:t>
              </w:r>
            </w:ins>
            <w:ins w:id="762" w:author="MP" w:date="2023-02-09T21:43:00Z">
              <w:r>
                <w:rPr>
                  <w:rFonts w:ascii="Courier New" w:hAnsi="Courier New" w:cs="Courier New"/>
                  <w:sz w:val="16"/>
                  <w:szCs w:val="16"/>
                </w:rPr>
                <w:t>application</w:t>
              </w:r>
            </w:ins>
            <w:ins w:id="763" w:author="Song Yue" w:date="2023-03-27T09:51:00Z">
              <w:r>
                <w:rPr>
                  <w:rFonts w:ascii="Courier New" w:hAnsi="Courier New" w:cs="Courier New"/>
                  <w:sz w:val="16"/>
                  <w:szCs w:val="16"/>
                </w:rPr>
                <w:t>3</w:t>
              </w:r>
            </w:ins>
            <w:ins w:id="764" w:author="Bo Burman" w:date="2023-06-30T15:12:00Z">
              <w:r>
                <w:rPr>
                  <w:rFonts w:ascii="Courier New" w:hAnsi="Courier New" w:cs="Courier New"/>
                  <w:sz w:val="16"/>
                  <w:szCs w:val="16"/>
                </w:rPr>
                <w:t>"</w:t>
              </w:r>
            </w:ins>
            <w:ins w:id="765" w:author="MP" w:date="2023-02-09T21:43:00Z">
              <w:r>
                <w:rPr>
                  <w:rFonts w:ascii="Courier New" w:hAnsi="Courier New" w:cs="Courier New"/>
                  <w:sz w:val="16"/>
                  <w:szCs w:val="16"/>
                </w:rPr>
                <w:t xml:space="preserve"> </w:t>
              </w:r>
            </w:ins>
            <w:ins w:id="766" w:author="HXK" w:date="2023-07-04T09:34:00Z">
              <w:r>
                <w:rPr>
                  <w:rFonts w:ascii="Courier New" w:hAnsi="Courier New" w:cs="Courier New"/>
                  <w:sz w:val="16"/>
                  <w:szCs w:val="16"/>
                </w:rPr>
                <w:t>bootstrap=110;</w:t>
              </w:r>
            </w:ins>
            <w:ins w:id="767" w:author="Song Yue" w:date="2023-03-27T09:50:00Z">
              <w:r>
                <w:rPr>
                  <w:rFonts w:ascii="Courier New" w:hAnsi="Courier New" w:cs="Courier New"/>
                  <w:sz w:val="16"/>
                  <w:szCs w:val="16"/>
                </w:rPr>
                <w:t>app-stream-i</w:t>
              </w:r>
            </w:ins>
            <w:ins w:id="768" w:author="Song Yue1" w:date="2023-05-12T15:48:00Z">
              <w:r>
                <w:rPr>
                  <w:rFonts w:ascii="Courier New" w:hAnsi="Courier New" w:cs="Courier New"/>
                  <w:sz w:val="16"/>
                  <w:szCs w:val="16"/>
                </w:rPr>
                <w:t>nfo</w:t>
              </w:r>
            </w:ins>
            <w:ins w:id="769" w:author="Song Yue" w:date="2023-03-27T09:50:00Z">
              <w:r>
                <w:rPr>
                  <w:rFonts w:ascii="Courier New" w:hAnsi="Courier New" w:cs="Courier New"/>
                  <w:sz w:val="16"/>
                  <w:szCs w:val="16"/>
                </w:rPr>
                <w:t>=38754</w:t>
              </w:r>
            </w:ins>
            <w:ins w:id="770" w:author="Song Yue1" w:date="2023-05-12T15:37:00Z">
              <w:r>
                <w:rPr>
                  <w:rFonts w:ascii="Courier New" w:hAnsi="Courier New" w:cs="Courier New"/>
                  <w:sz w:val="16"/>
                  <w:szCs w:val="16"/>
                </w:rPr>
                <w:t xml:space="preserve">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771" w:author="MP" w:date="2023-02-09T21:40:00Z">
              <w:r>
                <w:rPr>
                  <w:rFonts w:ascii="Courier New" w:hAnsi="Courier New" w:cs="Courier New"/>
                  <w:sz w:val="16"/>
                  <w:szCs w:val="16"/>
                </w:rPr>
                <w:t>a=3gpp-qos-hint:latency=100</w:t>
              </w:r>
            </w:ins>
          </w:p>
        </w:tc>
      </w:tr>
      <w:bookmarkEnd w:id="76"/>
    </w:tbl>
    <w:p/>
    <w:p>
      <w:pPr>
        <w:keepNext/>
        <w:keepLines/>
        <w:spacing w:before="60"/>
        <w:jc w:val="center"/>
        <w:rPr>
          <w:ins w:id="772" w:author="MP" w:date="2023-02-09T21:44:00Z"/>
          <w:rFonts w:ascii="Arial" w:hAnsi="Arial"/>
          <w:b/>
        </w:rPr>
      </w:pPr>
      <w:ins w:id="773" w:author="MP" w:date="2023-02-09T21:44:00Z">
        <w:r>
          <w:rPr>
            <w:rFonts w:ascii="Arial" w:hAnsi="Arial"/>
            <w:b/>
          </w:rPr>
          <w:t>Table A.</w:t>
        </w:r>
      </w:ins>
      <w:ins w:id="774" w:author="MP" w:date="2023-02-09T21:44:00Z">
        <w:r>
          <w:rPr>
            <w:rFonts w:ascii="Arial" w:hAnsi="Arial"/>
            <w:b/>
            <w:lang w:eastAsia="ko-KR"/>
          </w:rPr>
          <w:t>17</w:t>
        </w:r>
      </w:ins>
      <w:ins w:id="775" w:author="MP" w:date="2023-02-09T21:44:00Z">
        <w:r>
          <w:rPr>
            <w:rFonts w:ascii="Arial" w:hAnsi="Arial"/>
            <w:b/>
          </w:rPr>
          <w:t>.7: Example SDP answer with data channel application streams</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76" w:author="MP" w:date="2023-02-09T21:44:00Z"/>
        </w:trPr>
        <w:tc>
          <w:tcPr>
            <w:tcW w:w="9639" w:type="dxa"/>
            <w:shd w:val="clear" w:color="auto" w:fill="auto"/>
          </w:tcPr>
          <w:p>
            <w:pPr>
              <w:keepNext/>
              <w:keepLines/>
              <w:spacing w:after="0"/>
              <w:jc w:val="center"/>
              <w:rPr>
                <w:ins w:id="777" w:author="MP" w:date="2023-02-09T21:44:00Z"/>
                <w:rFonts w:ascii="Arial" w:hAnsi="Arial"/>
                <w:b/>
                <w:sz w:val="18"/>
              </w:rPr>
            </w:pPr>
            <w:ins w:id="778" w:author="MP" w:date="2023-02-09T21:44:00Z">
              <w:r>
                <w:rPr>
                  <w:rFonts w:ascii="Arial" w:hAnsi="Arial"/>
                  <w:b/>
                  <w:sz w:val="18"/>
                </w:rPr>
                <w:t>SDP answer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79" w:author="MP" w:date="2023-02-09T21:44: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 w:author="Song Yue11" w:date="2023-04-21T09:25:00Z"/>
                <w:rFonts w:ascii="Courier New" w:hAnsi="Courier New"/>
                <w:sz w:val="16"/>
                <w:lang w:eastAsia="ko-KR"/>
              </w:rPr>
            </w:pPr>
            <w:ins w:id="781" w:author="Song Yue11" w:date="2023-04-21T09:25:00Z">
              <w:r>
                <w:rPr>
                  <w:rFonts w:ascii="Courier New" w:hAnsi="Courier New"/>
                  <w:sz w:val="16"/>
                  <w:lang w:eastAsia="ko-KR"/>
                </w:rPr>
                <w:t>c=IN IP4 192.0.2.126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 w:author="MP" w:date="2023-02-09T21:46:00Z"/>
                <w:rFonts w:ascii="Courier New" w:hAnsi="Courier New"/>
                <w:sz w:val="16"/>
                <w:lang w:eastAsia="ko-KR"/>
              </w:rPr>
            </w:pPr>
            <w:ins w:id="783" w:author="MP" w:date="2023-02-09T21:46:00Z">
              <w:r>
                <w:rPr>
                  <w:rFonts w:ascii="Courier New" w:hAnsi="Courier New"/>
                  <w:sz w:val="16"/>
                  <w:lang w:eastAsia="ko-KR"/>
                </w:rPr>
                <w:t>a=ice-options:ice2</w:t>
              </w:r>
            </w:ins>
            <w:ins w:id="784" w:author="MP" w:date="2023-02-09T21:46:00Z">
              <w:r>
                <w:rPr>
                  <w:rFonts w:ascii="Courier New" w:hAnsi="Courier New"/>
                  <w:sz w:val="16"/>
                  <w:lang w:eastAsia="ko-KR"/>
                </w:rPr>
                <w:br w:type="textWrapping"/>
              </w:r>
            </w:ins>
            <w:ins w:id="785" w:author="MP" w:date="2023-02-09T21:46: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 w:author="MP" w:date="2023-02-09T21:46:00Z"/>
                <w:rFonts w:ascii="Courier New" w:hAnsi="Courier New"/>
                <w:sz w:val="16"/>
                <w:lang w:eastAsia="ko-KR"/>
              </w:rPr>
            </w:pPr>
            <w:ins w:id="787" w:author="MP" w:date="2023-02-09T21:46: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MP" w:date="2023-02-09T21:46:00Z"/>
                <w:rFonts w:ascii="Courier New" w:hAnsi="Courier New"/>
                <w:sz w:val="16"/>
              </w:rPr>
            </w:pPr>
            <w:ins w:id="789" w:author="MP" w:date="2023-02-09T21:46:00Z">
              <w:r>
                <w:rPr>
                  <w:rFonts w:ascii="Courier New" w:hAnsi="Courier New"/>
                  <w:sz w:val="16"/>
                </w:rPr>
                <w:t>m=application 52718 UDP/DTLS/SCTP 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 w:author="MP" w:date="2023-02-09T21:46:00Z"/>
                <w:rFonts w:ascii="Courier New" w:hAnsi="Courier New"/>
                <w:sz w:val="16"/>
              </w:rPr>
            </w:pPr>
            <w:ins w:id="791" w:author="MP" w:date="2023-02-09T21:46:00Z">
              <w:r>
                <w:rPr>
                  <w:rFonts w:ascii="Courier New" w:hAnsi="Courier New"/>
                  <w:sz w:val="16"/>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 w:author="MP" w:date="2023-02-09T21:46:00Z"/>
                <w:rFonts w:ascii="Courier New" w:hAnsi="Courier New"/>
                <w:sz w:val="16"/>
                <w:lang w:eastAsia="ko-KR"/>
              </w:rPr>
            </w:pPr>
            <w:ins w:id="793" w:author="MP" w:date="2023-02-09T21:46:00Z">
              <w:r>
                <w:rPr>
                  <w:rFonts w:ascii="Courier New" w:hAnsi="Courier New"/>
                  <w:sz w:val="16"/>
                  <w:lang w:eastAsia="ko-KR"/>
                </w:rPr>
                <w:t>a=candidate:1 1 UDP 2130706431 192.0.2.1</w:t>
              </w:r>
            </w:ins>
            <w:ins w:id="794" w:author="Bo Burman" w:date="2023-06-30T15:05:00Z">
              <w:r>
                <w:rPr>
                  <w:rFonts w:ascii="Courier New" w:hAnsi="Courier New"/>
                  <w:sz w:val="16"/>
                  <w:lang w:eastAsia="ko-KR"/>
                </w:rPr>
                <w:t>26</w:t>
              </w:r>
            </w:ins>
            <w:ins w:id="795" w:author="MP" w:date="2023-02-09T21:46:00Z">
              <w:r>
                <w:rPr>
                  <w:rFonts w:ascii="Courier New" w:hAnsi="Courier New"/>
                  <w:sz w:val="16"/>
                  <w:lang w:eastAsia="ko-KR"/>
                </w:rPr>
                <w:t xml:space="preserve"> 52718 typ host</w:t>
              </w:r>
            </w:ins>
            <w:ins w:id="796" w:author="MP" w:date="2023-02-09T21:46:00Z">
              <w:r>
                <w:rPr>
                  <w:rFonts w:ascii="Courier New" w:hAnsi="Courier New"/>
                  <w:sz w:val="16"/>
                  <w:lang w:eastAsia="ko-KR"/>
                </w:rPr>
                <w:br w:type="textWrapping"/>
              </w:r>
            </w:ins>
            <w:ins w:id="797" w:author="MP" w:date="2023-02-09T21:46: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MP" w:date="2023-02-09T21:46:00Z"/>
                <w:rFonts w:ascii="Courier New" w:hAnsi="Courier New"/>
                <w:sz w:val="16"/>
              </w:rPr>
            </w:pPr>
            <w:ins w:id="799" w:author="MP" w:date="2023-02-09T21:46:00Z">
              <w:r>
                <w:rPr>
                  <w:rFonts w:ascii="Courier New" w:hAnsi="Courier New"/>
                  <w:sz w:val="16"/>
                  <w:lang w:eastAsia="ko-KR"/>
                </w:rPr>
                <w:t>a=ice-pwd:YH75Fviy6338Vbrhrlp8Yh</w:t>
              </w:r>
            </w:ins>
            <w:ins w:id="800" w:author="MP" w:date="2023-02-09T21:46:00Z">
              <w:r>
                <w:rPr>
                  <w:rFonts w:ascii="Courier New" w:hAnsi="Courier New"/>
                  <w:sz w:val="16"/>
                  <w:lang w:eastAsia="ko-KR"/>
                </w:rPr>
                <w:br w:type="textWrapping"/>
              </w:r>
            </w:ins>
            <w:ins w:id="801" w:author="MP" w:date="2023-02-09T21:46: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MP" w:date="2023-02-09T21:46:00Z"/>
                <w:rFonts w:ascii="Courier New" w:hAnsi="Courier New"/>
                <w:sz w:val="16"/>
              </w:rPr>
            </w:pPr>
            <w:ins w:id="803" w:author="MP" w:date="2023-02-09T21:46:00Z">
              <w:r>
                <w:rPr>
                  <w:rFonts w:ascii="Courier New" w:hAnsi="Courier New"/>
                  <w:sz w:val="16"/>
                </w:rPr>
                <w:t>a=sctp-port:5010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MP" w:date="2023-02-09T21:46:00Z"/>
                <w:rFonts w:ascii="Courier New" w:hAnsi="Courier New"/>
                <w:sz w:val="16"/>
              </w:rPr>
            </w:pPr>
            <w:ins w:id="805" w:author="MP" w:date="2023-02-09T21:46:00Z">
              <w:r>
                <w:rPr>
                  <w:rFonts w:ascii="Courier New" w:hAnsi="Courier New"/>
                  <w:sz w:val="16"/>
                </w:rPr>
                <w:t>a=setup:active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MP" w:date="2023-02-09T21:46:00Z"/>
                <w:rFonts w:ascii="Courier New" w:hAnsi="Courier New"/>
                <w:sz w:val="16"/>
              </w:rPr>
            </w:pPr>
            <w:ins w:id="807" w:author="MP" w:date="2023-02-09T21:46:00Z">
              <w:r>
                <w:rPr>
                  <w:rFonts w:ascii="Courier New" w:hAnsi="Courier New"/>
                  <w:sz w:val="16"/>
                </w:rPr>
                <w:t>a=fingerprint:SHA-1 BC:8A:99:A0:E3:28:CA:B3:09:20:1B:FD:21:D5:AC:B6:F3:5E:</w:t>
              </w:r>
            </w:ins>
            <w:ins w:id="808" w:author="MP" w:date="2023-02-14T08:29:00Z">
              <w:r>
                <w:rPr>
                  <w:rFonts w:ascii="Courier New" w:hAnsi="Courier New"/>
                  <w:sz w:val="16"/>
                </w:rPr>
                <w:t>77:22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MP" w:date="2023-02-09T21:46:00Z"/>
                <w:rFonts w:ascii="Courier New" w:hAnsi="Courier New"/>
                <w:sz w:val="16"/>
              </w:rPr>
            </w:pPr>
            <w:ins w:id="810" w:author="MP" w:date="2023-02-09T21:46:00Z">
              <w:r>
                <w:rPr>
                  <w:rFonts w:ascii="Courier New" w:hAnsi="Courier New"/>
                  <w:sz w:val="16"/>
                </w:rPr>
                <w:t>a=tls-id:</w:t>
              </w:r>
            </w:ins>
            <w:ins w:id="811" w:author="MP" w:date="2023-02-09T21:46:00Z">
              <w:r>
                <w:rPr/>
                <w:t xml:space="preserve"> </w:t>
              </w:r>
            </w:ins>
            <w:ins w:id="812" w:author="MP" w:date="2023-02-09T21:46:00Z">
              <w:r>
                <w:rPr>
                  <w:rFonts w:ascii="Courier New" w:hAnsi="Courier New"/>
                  <w:sz w:val="16"/>
                </w:rPr>
                <w:t>cd3bea56dced0f35</w:t>
              </w:r>
            </w:ins>
            <w:ins w:id="813" w:author="MP" w:date="2023-02-14T08:29:00Z">
              <w:r>
                <w:rPr>
                  <w:rFonts w:ascii="Courier New" w:hAnsi="Courier New"/>
                  <w:sz w:val="16"/>
                </w:rPr>
                <w:t>f156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MP" w:date="2023-02-09T21:46:00Z"/>
                <w:rFonts w:ascii="Courier New" w:hAnsi="Courier New"/>
                <w:sz w:val="16"/>
              </w:rPr>
            </w:pPr>
            <w:ins w:id="815" w:author="MP" w:date="2023-02-09T21:46:00Z">
              <w:r>
                <w:rPr>
                  <w:rFonts w:ascii="Courier New" w:hAnsi="Courier New" w:cs="Courier New"/>
                  <w:sz w:val="16"/>
                  <w:szCs w:val="16"/>
                </w:rPr>
                <w:t>a=</w:t>
              </w:r>
            </w:ins>
            <w:ins w:id="816" w:author="MP" w:date="2023-02-09T21:46:00Z">
              <w:r>
                <w:rPr>
                  <w:rFonts w:ascii="Courier New" w:hAnsi="Courier New"/>
                  <w:sz w:val="16"/>
                </w:rPr>
                <w:t>dcmap:10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MP" w:date="2023-02-09T21:46: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MP" w:date="2023-02-09T21:44:00Z"/>
                <w:rFonts w:ascii="Courier New" w:hAnsi="Courier New"/>
                <w:sz w:val="16"/>
                <w:lang w:eastAsia="ko-KR"/>
              </w:rPr>
            </w:pPr>
            <w:ins w:id="819" w:author="MP" w:date="2023-02-09T21:44:00Z">
              <w:r>
                <w:rPr>
                  <w:rFonts w:ascii="Courier New" w:hAnsi="Courier New"/>
                  <w:sz w:val="16"/>
                </w:rPr>
                <w:t xml:space="preserve">m=application 62347 UDP/DTLS/SCTP </w:t>
              </w:r>
            </w:ins>
            <w:ins w:id="820"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MP" w:date="2023-02-09T21:44:00Z"/>
                <w:rFonts w:ascii="Courier New" w:hAnsi="Courier New"/>
                <w:sz w:val="16"/>
                <w:lang w:eastAsia="ko-KR"/>
              </w:rPr>
            </w:pPr>
            <w:ins w:id="822"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 w:author="MP" w:date="2023-02-14T09:49:00Z"/>
                <w:rFonts w:ascii="Courier New" w:hAnsi="Courier New"/>
                <w:sz w:val="16"/>
                <w:lang w:eastAsia="ko-KR"/>
              </w:rPr>
            </w:pPr>
            <w:ins w:id="824" w:author="MP" w:date="2023-02-14T09:49:00Z">
              <w:r>
                <w:rPr>
                  <w:rFonts w:ascii="Courier New" w:hAnsi="Courier New"/>
                  <w:sz w:val="16"/>
                  <w:lang w:eastAsia="ko-KR"/>
                </w:rPr>
                <w:t xml:space="preserve">a=candidate:1 1 UDP 2130706431 192.0.2.126 </w:t>
              </w:r>
            </w:ins>
            <w:ins w:id="825" w:author="MP" w:date="2023-02-14T09:50:00Z">
              <w:r>
                <w:rPr>
                  <w:rFonts w:ascii="Courier New" w:hAnsi="Courier New"/>
                  <w:sz w:val="16"/>
                </w:rPr>
                <w:t xml:space="preserve">62347 </w:t>
              </w:r>
            </w:ins>
            <w:ins w:id="826" w:author="MP" w:date="2023-02-14T09:49:00Z">
              <w:r>
                <w:rPr>
                  <w:rFonts w:ascii="Courier New" w:hAnsi="Courier New"/>
                  <w:sz w:val="16"/>
                  <w:lang w:eastAsia="ko-KR"/>
                </w:rPr>
                <w:t>typ host</w:t>
              </w:r>
            </w:ins>
            <w:ins w:id="827" w:author="MP" w:date="2023-02-14T09:49:00Z">
              <w:r>
                <w:rPr>
                  <w:rFonts w:ascii="Courier New" w:hAnsi="Courier New"/>
                  <w:sz w:val="16"/>
                  <w:lang w:eastAsia="ko-KR"/>
                </w:rPr>
                <w:br w:type="textWrapping"/>
              </w:r>
            </w:ins>
            <w:ins w:id="828" w:author="MP" w:date="2023-02-14T09:49:00Z">
              <w:r>
                <w:rPr>
                  <w:rFonts w:ascii="Courier New" w:hAnsi="Courier New"/>
                  <w:sz w:val="16"/>
                  <w:lang w:eastAsia="ko-KR"/>
                </w:rPr>
                <w:t>a=ice-ufrag:</w:t>
              </w:r>
            </w:ins>
            <w:ins w:id="829" w:author="MP" w:date="2023-02-14T09:50:00Z">
              <w:r>
                <w:rPr>
                  <w:rFonts w:ascii="Courier New" w:hAnsi="Courier New"/>
                  <w:sz w:val="16"/>
                  <w:lang w:eastAsia="ko-KR"/>
                </w:rPr>
                <w:t>3pD2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MP" w:date="2023-02-09T21:44:00Z"/>
                <w:rFonts w:ascii="Courier New" w:hAnsi="Courier New"/>
                <w:sz w:val="16"/>
                <w:lang w:eastAsia="ko-KR"/>
              </w:rPr>
            </w:pPr>
            <w:ins w:id="831" w:author="MP" w:date="2023-02-14T09:49:00Z">
              <w:r>
                <w:rPr>
                  <w:rFonts w:ascii="Courier New" w:hAnsi="Courier New"/>
                  <w:sz w:val="16"/>
                  <w:lang w:eastAsia="ko-KR"/>
                </w:rPr>
                <w:t>a=ice-pwd:YH75Fviy6338Vbrhrl</w:t>
              </w:r>
            </w:ins>
            <w:ins w:id="832" w:author="MP" w:date="2023-02-14T09:50:00Z">
              <w:r>
                <w:rPr>
                  <w:rFonts w:ascii="Courier New" w:hAnsi="Courier New"/>
                  <w:sz w:val="16"/>
                  <w:lang w:eastAsia="ko-KR"/>
                </w:rPr>
                <w:t>rgb2</w:t>
              </w:r>
            </w:ins>
            <w:ins w:id="833" w:author="MP" w:date="2023-02-14T09:49:00Z">
              <w:r>
                <w:rPr>
                  <w:rFonts w:ascii="Courier New" w:hAnsi="Courier New"/>
                  <w:sz w:val="16"/>
                  <w:lang w:eastAsia="ko-KR"/>
                </w:rPr>
                <w:br w:type="textWrapping"/>
              </w:r>
            </w:ins>
            <w:ins w:id="834"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MP" w:date="2023-02-09T21:44:00Z"/>
                <w:rFonts w:ascii="Courier New" w:hAnsi="Courier New"/>
                <w:sz w:val="16"/>
                <w:lang w:eastAsia="ko-KR"/>
              </w:rPr>
            </w:pPr>
            <w:ins w:id="836" w:author="MP" w:date="2023-02-09T21:44:00Z">
              <w:r>
                <w:rPr>
                  <w:rFonts w:ascii="Courier New" w:hAnsi="Courier New"/>
                  <w:sz w:val="16"/>
                  <w:lang w:eastAsia="ko-KR"/>
                </w:rPr>
                <w:t>a=sctp-port:5120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MP" w:date="2023-02-09T21:44:00Z"/>
                <w:rFonts w:ascii="Courier New" w:hAnsi="Courier New"/>
                <w:sz w:val="16"/>
                <w:lang w:eastAsia="ko-KR"/>
              </w:rPr>
            </w:pPr>
            <w:ins w:id="838"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MP" w:date="2023-02-09T21:44:00Z"/>
                <w:rFonts w:ascii="Courier New" w:hAnsi="Courier New"/>
                <w:sz w:val="16"/>
                <w:lang w:val="en-US" w:eastAsia="ko-KR"/>
              </w:rPr>
            </w:pPr>
            <w:ins w:id="840" w:author="MP" w:date="2023-02-09T21:44:00Z">
              <w:r>
                <w:rPr>
                  <w:rFonts w:ascii="Courier New" w:hAnsi="Courier New"/>
                  <w:sz w:val="16"/>
                  <w:lang w:val="en-US" w:eastAsia="ko-KR"/>
                </w:rPr>
                <w:t xml:space="preserve">a=fingerprint:SHA-1 </w:t>
              </w:r>
            </w:ins>
            <w:ins w:id="841" w:author="MP" w:date="2023-02-09T21:44:00Z">
              <w:r>
                <w:rPr>
                  <w:rFonts w:ascii="Courier New" w:hAnsi="Courier New"/>
                  <w:sz w:val="16"/>
                  <w:lang w:val="en-US"/>
                </w:rPr>
                <w:t>BC:8A:99:A0:E3:28:CA:B3:09:20:1B:FD:21:D5:AC:B6:F3:5E:CC:EE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MP" w:date="2023-02-09T21:44:00Z"/>
                <w:rFonts w:ascii="Courier New" w:hAnsi="Courier New"/>
                <w:sz w:val="16"/>
              </w:rPr>
            </w:pPr>
            <w:ins w:id="843" w:author="MP" w:date="2023-02-09T21:44:00Z">
              <w:r>
                <w:rPr>
                  <w:rFonts w:ascii="Courier New" w:hAnsi="Courier New"/>
                  <w:sz w:val="16"/>
                </w:rPr>
                <w:t>a=tls-id:</w:t>
              </w:r>
            </w:ins>
            <w:ins w:id="844" w:author="MP" w:date="2023-02-09T21:44:00Z">
              <w:r>
                <w:rPr/>
                <w:t xml:space="preserve"> </w:t>
              </w:r>
            </w:ins>
            <w:ins w:id="845" w:author="MP" w:date="2023-02-09T21:44:00Z">
              <w:r>
                <w:rPr>
                  <w:rFonts w:ascii="Courier New" w:hAnsi="Courier New"/>
                  <w:sz w:val="16"/>
                </w:rPr>
                <w:t>cd3bea56dced0f35</w:t>
              </w:r>
            </w:ins>
            <w:ins w:id="846" w:author="MP" w:date="2023-02-14T08:30:00Z">
              <w:r>
                <w:rPr>
                  <w:rFonts w:ascii="Courier New" w:hAnsi="Courier New"/>
                  <w:sz w:val="16"/>
                </w:rPr>
                <w:t>792</w:t>
              </w:r>
            </w:ins>
            <w:ins w:id="847" w:author="MP" w:date="2023-02-14T08:31:00Z">
              <w:r>
                <w:rPr>
                  <w:rFonts w:ascii="Courier New" w:hAnsi="Courier New"/>
                  <w:sz w:val="16"/>
                </w:rPr>
                <w:t>e</w:t>
              </w:r>
            </w:ins>
          </w:p>
          <w:p>
            <w:pPr>
              <w:keepNext/>
              <w:keepLines/>
              <w:widowControl w:val="0"/>
              <w:tabs>
                <w:tab w:val="left" w:pos="1418"/>
                <w:tab w:val="left" w:pos="2835"/>
                <w:tab w:val="left" w:pos="4253"/>
                <w:tab w:val="left" w:pos="5670"/>
                <w:tab w:val="left" w:pos="7088"/>
                <w:tab w:val="left" w:pos="8505"/>
              </w:tabs>
              <w:spacing w:before="40" w:after="0"/>
              <w:rPr>
                <w:ins w:id="848" w:author="MP" w:date="2023-02-09T21:44:00Z"/>
                <w:rFonts w:ascii="Courier New" w:hAnsi="Courier New"/>
                <w:sz w:val="16"/>
              </w:rPr>
            </w:pPr>
            <w:ins w:id="849" w:author="MP" w:date="2023-02-09T21:44:00Z">
              <w:r>
                <w:rPr>
                  <w:rFonts w:ascii="Courier New" w:hAnsi="Courier New" w:cs="Courier New"/>
                  <w:sz w:val="16"/>
                  <w:szCs w:val="16"/>
                </w:rPr>
                <w:t>a=</w:t>
              </w:r>
            </w:ins>
            <w:ins w:id="850" w:author="MP" w:date="2023-02-09T21:44:00Z">
              <w:r>
                <w:rPr>
                  <w:rFonts w:ascii="Courier New" w:hAnsi="Courier New"/>
                  <w:sz w:val="16"/>
                </w:rPr>
                <w:t>dcmap:</w:t>
              </w:r>
            </w:ins>
            <w:ins w:id="851" w:author="Song Yue11" w:date="2023-04-21T09:26:00Z">
              <w:r>
                <w:rPr>
                  <w:rFonts w:ascii="Courier New" w:hAnsi="Courier New"/>
                  <w:sz w:val="16"/>
                </w:rPr>
                <w:t>7384</w:t>
              </w:r>
            </w:ins>
            <w:ins w:id="852" w:author="MP" w:date="2023-02-09T21:44:00Z">
              <w:r>
                <w:rPr>
                  <w:rFonts w:ascii="Courier New" w:hAnsi="Courier New"/>
                  <w:sz w:val="16"/>
                </w:rPr>
                <w:t xml:space="preserve"> </w:t>
              </w:r>
            </w:ins>
            <w:ins w:id="853" w:author="Song Yue11" w:date="2023-04-21T09:26:00Z">
              <w:r>
                <w:rPr>
                  <w:rFonts w:ascii="Courier New" w:hAnsi="Courier New"/>
                  <w:sz w:val="16"/>
                </w:rPr>
                <w:t>max-retr=5;label="low loss"</w:t>
              </w:r>
            </w:ins>
          </w:p>
          <w:p>
            <w:pPr>
              <w:keepNext/>
              <w:keepLines/>
              <w:widowControl w:val="0"/>
              <w:tabs>
                <w:tab w:val="left" w:pos="1418"/>
                <w:tab w:val="left" w:pos="2835"/>
                <w:tab w:val="left" w:pos="4253"/>
                <w:tab w:val="left" w:pos="5670"/>
                <w:tab w:val="left" w:pos="7088"/>
                <w:tab w:val="left" w:pos="8505"/>
              </w:tabs>
              <w:spacing w:before="40" w:after="0"/>
              <w:rPr>
                <w:ins w:id="854" w:author="MP" w:date="2023-02-09T21:44:00Z"/>
                <w:rFonts w:ascii="Courier New" w:hAnsi="Courier New"/>
                <w:sz w:val="16"/>
              </w:rPr>
            </w:pPr>
            <w:ins w:id="855" w:author="MP" w:date="2023-02-09T21:44:00Z">
              <w:r>
                <w:rPr>
                  <w:rFonts w:ascii="Courier New" w:hAnsi="Courier New" w:cs="Courier New"/>
                  <w:sz w:val="16"/>
                  <w:szCs w:val="16"/>
                </w:rPr>
                <w:t>a=</w:t>
              </w:r>
            </w:ins>
            <w:ins w:id="856"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857" w:author="Song Yue" w:date="2023-03-27T09:52:00Z"/>
                <w:rFonts w:ascii="Courier New" w:hAnsi="Courier New" w:cs="Courier New"/>
                <w:sz w:val="16"/>
                <w:szCs w:val="16"/>
              </w:rPr>
            </w:pPr>
            <w:ins w:id="858" w:author="Song Yue" w:date="2023-03-27T09:52:00Z">
              <w:r>
                <w:rPr>
                  <w:rFonts w:ascii="Courier New" w:hAnsi="Courier New" w:cs="Courier New"/>
                  <w:sz w:val="16"/>
                  <w:szCs w:val="16"/>
                </w:rPr>
                <w:t>a=3gpp-req-app:</w:t>
              </w:r>
            </w:ins>
            <w:ins w:id="859" w:author="Bo Burman" w:date="2023-06-30T15:10:00Z">
              <w:r>
                <w:rPr>
                  <w:rFonts w:ascii="Courier New" w:hAnsi="Courier New" w:cs="Courier New"/>
                  <w:sz w:val="16"/>
                  <w:szCs w:val="16"/>
                </w:rPr>
                <w:t>"</w:t>
              </w:r>
            </w:ins>
            <w:ins w:id="860" w:author="Song Yue" w:date="2023-03-27T09:52:00Z">
              <w:r>
                <w:rPr>
                  <w:rFonts w:ascii="Courier New" w:hAnsi="Courier New" w:cs="Courier New"/>
                  <w:sz w:val="16"/>
                  <w:szCs w:val="16"/>
                </w:rPr>
                <w:t>application1</w:t>
              </w:r>
            </w:ins>
            <w:ins w:id="861" w:author="Bo Burman" w:date="2023-06-30T15:10:00Z">
              <w:r>
                <w:rPr>
                  <w:rFonts w:ascii="Courier New" w:hAnsi="Courier New" w:cs="Courier New"/>
                  <w:sz w:val="16"/>
                  <w:szCs w:val="16"/>
                </w:rPr>
                <w:t>"</w:t>
              </w:r>
            </w:ins>
            <w:ins w:id="862" w:author="Song Yue" w:date="2023-03-27T09:52:00Z">
              <w:r>
                <w:rPr>
                  <w:rFonts w:ascii="Courier New" w:hAnsi="Courier New" w:cs="Courier New"/>
                  <w:sz w:val="16"/>
                  <w:szCs w:val="16"/>
                </w:rPr>
                <w:t xml:space="preserve"> </w:t>
              </w:r>
            </w:ins>
            <w:ins w:id="863" w:author="HXK" w:date="2023-07-04T09:34:00Z">
              <w:r>
                <w:rPr>
                  <w:rFonts w:ascii="Courier New" w:hAnsi="Courier New" w:cs="Courier New"/>
                  <w:sz w:val="16"/>
                  <w:szCs w:val="16"/>
                </w:rPr>
                <w:t>bootstrap=110;</w:t>
              </w:r>
            </w:ins>
            <w:ins w:id="864" w:author="Song Yue" w:date="2023-03-27T09:52:00Z">
              <w:r>
                <w:rPr>
                  <w:rFonts w:ascii="Courier New" w:hAnsi="Courier New" w:cs="Courier New"/>
                  <w:sz w:val="16"/>
                  <w:szCs w:val="16"/>
                </w:rPr>
                <w:t>app-stream-i</w:t>
              </w:r>
            </w:ins>
            <w:ins w:id="865" w:author="Song Yue1" w:date="2023-05-12T15:48:00Z">
              <w:r>
                <w:rPr>
                  <w:rFonts w:ascii="Courier New" w:hAnsi="Courier New" w:cs="Courier New"/>
                  <w:sz w:val="16"/>
                  <w:szCs w:val="16"/>
                </w:rPr>
                <w:t>nfo</w:t>
              </w:r>
            </w:ins>
            <w:ins w:id="866" w:author="Song Yue" w:date="2023-03-27T09:52:00Z">
              <w:r>
                <w:rPr>
                  <w:rFonts w:ascii="Courier New" w:hAnsi="Courier New" w:cs="Courier New"/>
                  <w:sz w:val="16"/>
                  <w:szCs w:val="16"/>
                </w:rPr>
                <w:t>=7216</w:t>
              </w:r>
            </w:ins>
            <w:ins w:id="867" w:author="Song Yue1" w:date="2023-05-12T15:47:00Z">
              <w:r>
                <w:rPr>
                  <w:rFonts w:ascii="Courier New" w:hAnsi="Courier New" w:cs="Courier New"/>
                  <w:sz w:val="16"/>
                  <w:szCs w:val="16"/>
                </w:rPr>
                <w:t xml:space="preserve"> UE</w:t>
              </w:r>
            </w:ins>
          </w:p>
          <w:p>
            <w:pPr>
              <w:keepNext/>
              <w:keepLines/>
              <w:widowControl w:val="0"/>
              <w:tabs>
                <w:tab w:val="left" w:pos="1418"/>
                <w:tab w:val="left" w:pos="2835"/>
                <w:tab w:val="left" w:pos="4253"/>
                <w:tab w:val="left" w:pos="5670"/>
                <w:tab w:val="left" w:pos="7088"/>
                <w:tab w:val="left" w:pos="8505"/>
              </w:tabs>
              <w:spacing w:before="40" w:after="0"/>
              <w:rPr>
                <w:ins w:id="868" w:author="Song Yue" w:date="2023-03-27T09:52:00Z"/>
                <w:rFonts w:ascii="Courier New" w:hAnsi="Courier New" w:cs="Courier New"/>
                <w:sz w:val="16"/>
                <w:szCs w:val="16"/>
              </w:rPr>
            </w:pPr>
            <w:ins w:id="869" w:author="Song Yue" w:date="2023-03-27T09:52:00Z">
              <w:r>
                <w:rPr>
                  <w:rFonts w:ascii="Courier New" w:hAnsi="Courier New" w:cs="Courier New"/>
                  <w:sz w:val="16"/>
                  <w:szCs w:val="16"/>
                </w:rPr>
                <w:t>a=3gpp-req-app:</w:t>
              </w:r>
            </w:ins>
            <w:ins w:id="870" w:author="Bo Burman" w:date="2023-06-30T15:10:00Z">
              <w:r>
                <w:rPr>
                  <w:rFonts w:ascii="Courier New" w:hAnsi="Courier New" w:cs="Courier New"/>
                  <w:sz w:val="16"/>
                  <w:szCs w:val="16"/>
                </w:rPr>
                <w:t>"</w:t>
              </w:r>
            </w:ins>
            <w:ins w:id="871" w:author="Song Yue" w:date="2023-03-27T09:52:00Z">
              <w:r>
                <w:rPr>
                  <w:rFonts w:ascii="Courier New" w:hAnsi="Courier New" w:cs="Courier New"/>
                  <w:sz w:val="16"/>
                  <w:szCs w:val="16"/>
                </w:rPr>
                <w:t>application2</w:t>
              </w:r>
            </w:ins>
            <w:ins w:id="872" w:author="Bo Burman" w:date="2023-06-30T15:10:00Z">
              <w:r>
                <w:rPr>
                  <w:rFonts w:ascii="Courier New" w:hAnsi="Courier New" w:cs="Courier New"/>
                  <w:sz w:val="16"/>
                  <w:szCs w:val="16"/>
                </w:rPr>
                <w:t>"</w:t>
              </w:r>
            </w:ins>
            <w:ins w:id="873" w:author="Song Yue" w:date="2023-03-27T09:52:00Z">
              <w:r>
                <w:rPr>
                  <w:rFonts w:ascii="Courier New" w:hAnsi="Courier New" w:cs="Courier New"/>
                  <w:sz w:val="16"/>
                  <w:szCs w:val="16"/>
                </w:rPr>
                <w:t xml:space="preserve"> </w:t>
              </w:r>
            </w:ins>
            <w:ins w:id="874" w:author="HXK" w:date="2023-07-04T09:34:00Z">
              <w:r>
                <w:rPr>
                  <w:rFonts w:ascii="Courier New" w:hAnsi="Courier New" w:cs="Courier New"/>
                  <w:sz w:val="16"/>
                  <w:szCs w:val="16"/>
                </w:rPr>
                <w:t>bootstrap=110;</w:t>
              </w:r>
            </w:ins>
            <w:ins w:id="875" w:author="Song Yue" w:date="2023-03-27T09:52:00Z">
              <w:r>
                <w:rPr>
                  <w:rFonts w:ascii="Courier New" w:hAnsi="Courier New" w:cs="Courier New"/>
                  <w:sz w:val="16"/>
                  <w:szCs w:val="16"/>
                </w:rPr>
                <w:t>app-stream-i</w:t>
              </w:r>
            </w:ins>
            <w:ins w:id="876" w:author="Song Yue1" w:date="2023-05-12T15:48:00Z">
              <w:r>
                <w:rPr>
                  <w:rFonts w:ascii="Courier New" w:hAnsi="Courier New" w:cs="Courier New"/>
                  <w:sz w:val="16"/>
                  <w:szCs w:val="16"/>
                </w:rPr>
                <w:t>nfo</w:t>
              </w:r>
            </w:ins>
            <w:ins w:id="877" w:author="Song Yue" w:date="2023-03-27T09:52:00Z">
              <w:r>
                <w:rPr>
                  <w:rFonts w:ascii="Courier New" w:hAnsi="Courier New" w:cs="Courier New"/>
                  <w:sz w:val="16"/>
                  <w:szCs w:val="16"/>
                </w:rPr>
                <w:t>=7384</w:t>
              </w:r>
            </w:ins>
            <w:ins w:id="878" w:author="Song Yue1" w:date="2023-05-12T15:47:00Z">
              <w:r>
                <w:rPr>
                  <w:rFonts w:ascii="Courier New" w:hAnsi="Courier New" w:cs="Courier New"/>
                  <w:sz w:val="16"/>
                  <w:szCs w:val="16"/>
                </w:rPr>
                <w:t xml:space="preserve">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MP" w:date="2023-02-09T21:44:00Z"/>
                <w:rFonts w:ascii="Courier New" w:hAnsi="Courier New" w:cs="Courier New"/>
                <w:sz w:val="16"/>
                <w:szCs w:val="16"/>
              </w:rPr>
            </w:pPr>
            <w:ins w:id="880" w:author="MP" w:date="2023-02-09T21:44:00Z">
              <w:r>
                <w:rPr>
                  <w:rFonts w:ascii="Courier New" w:hAnsi="Courier New" w:cs="Courier New"/>
                  <w:sz w:val="16"/>
                  <w:szCs w:val="16"/>
                </w:rPr>
                <w:t>a=3gpp-qos-hint:loss=0.01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MP" w:date="2023-02-09T21:44: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MP" w:date="2023-02-09T21:44:00Z"/>
                <w:rFonts w:ascii="Courier New" w:hAnsi="Courier New"/>
                <w:sz w:val="16"/>
              </w:rPr>
            </w:pPr>
            <w:ins w:id="883" w:author="MP" w:date="2023-02-09T21:44:00Z">
              <w:r>
                <w:rPr>
                  <w:rFonts w:ascii="Courier New" w:hAnsi="Courier New"/>
                  <w:sz w:val="16"/>
                </w:rPr>
                <w:t xml:space="preserve">m=application 62357 UDP/DTLS/SCTP </w:t>
              </w:r>
            </w:ins>
            <w:ins w:id="884"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Bo Burman" w:date="2023-06-30T15:11:00Z"/>
                <w:rFonts w:ascii="Courier New" w:hAnsi="Courier New"/>
                <w:sz w:val="16"/>
                <w:lang w:eastAsia="ko-KR"/>
              </w:rPr>
            </w:pPr>
            <w:ins w:id="886" w:author="Bo Burman" w:date="2023-06-30T15:11:00Z">
              <w:r>
                <w:rPr>
                  <w:rFonts w:ascii="Courier New" w:hAnsi="Courier New"/>
                  <w:sz w:val="16"/>
                  <w:lang w:eastAsia="ko-KR"/>
                </w:rPr>
                <w:t>c=IN IP4 192.02.197</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MP" w:date="2023-02-09T21:44:00Z"/>
                <w:rFonts w:ascii="Courier New" w:hAnsi="Courier New"/>
                <w:sz w:val="16"/>
                <w:lang w:eastAsia="ko-KR"/>
              </w:rPr>
            </w:pPr>
            <w:ins w:id="888"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MP" w:date="2023-02-14T09:51:00Z"/>
                <w:rFonts w:ascii="Courier New" w:hAnsi="Courier New"/>
                <w:sz w:val="16"/>
                <w:lang w:eastAsia="ko-KR"/>
              </w:rPr>
            </w:pPr>
            <w:ins w:id="890" w:author="MP" w:date="2023-02-14T09:51:00Z">
              <w:r>
                <w:rPr>
                  <w:rFonts w:ascii="Courier New" w:hAnsi="Courier New"/>
                  <w:sz w:val="16"/>
                  <w:lang w:eastAsia="ko-KR"/>
                </w:rPr>
                <w:t>a=candidate:1 1 UDP 2130706431 192.0.2.1</w:t>
              </w:r>
            </w:ins>
            <w:ins w:id="891" w:author="Bo Burman" w:date="2023-06-30T15:11:00Z">
              <w:r>
                <w:rPr>
                  <w:rFonts w:ascii="Courier New" w:hAnsi="Courier New"/>
                  <w:sz w:val="16"/>
                  <w:lang w:eastAsia="ko-KR"/>
                </w:rPr>
                <w:t>97</w:t>
              </w:r>
            </w:ins>
            <w:ins w:id="892" w:author="MP" w:date="2023-02-14T09:51:00Z">
              <w:r>
                <w:rPr>
                  <w:rFonts w:ascii="Courier New" w:hAnsi="Courier New"/>
                  <w:sz w:val="16"/>
                  <w:lang w:eastAsia="ko-KR"/>
                </w:rPr>
                <w:t xml:space="preserve"> </w:t>
              </w:r>
            </w:ins>
            <w:ins w:id="893" w:author="MP" w:date="2023-02-14T09:51:00Z">
              <w:r>
                <w:rPr>
                  <w:rFonts w:ascii="Courier New" w:hAnsi="Courier New"/>
                  <w:sz w:val="16"/>
                </w:rPr>
                <w:t xml:space="preserve">62357 </w:t>
              </w:r>
            </w:ins>
            <w:ins w:id="894" w:author="MP" w:date="2023-02-14T09:51:00Z">
              <w:r>
                <w:rPr>
                  <w:rFonts w:ascii="Courier New" w:hAnsi="Courier New"/>
                  <w:sz w:val="16"/>
                  <w:lang w:eastAsia="ko-KR"/>
                </w:rPr>
                <w:t>typ host</w:t>
              </w:r>
            </w:ins>
            <w:ins w:id="895" w:author="MP" w:date="2023-02-14T09:51:00Z">
              <w:r>
                <w:rPr>
                  <w:rFonts w:ascii="Courier New" w:hAnsi="Courier New"/>
                  <w:sz w:val="16"/>
                  <w:lang w:eastAsia="ko-KR"/>
                </w:rPr>
                <w:br w:type="textWrapping"/>
              </w:r>
            </w:ins>
            <w:ins w:id="896" w:author="MP" w:date="2023-02-14T09:51:00Z">
              <w:r>
                <w:rPr>
                  <w:rFonts w:ascii="Courier New" w:hAnsi="Courier New"/>
                  <w:sz w:val="16"/>
                  <w:lang w:eastAsia="ko-KR"/>
                </w:rPr>
                <w:t>a=ice-ufrag:</w:t>
              </w:r>
            </w:ins>
            <w:ins w:id="897" w:author="MP" w:date="2023-02-14T09:52:00Z">
              <w:r>
                <w:rPr>
                  <w:rFonts w:ascii="Courier New" w:hAnsi="Courier New"/>
                  <w:sz w:val="16"/>
                  <w:lang w:eastAsia="ko-KR"/>
                </w:rPr>
                <w:t>3cBe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MP" w:date="2023-02-09T21:44:00Z"/>
                <w:rFonts w:ascii="Courier New" w:hAnsi="Courier New"/>
                <w:sz w:val="16"/>
                <w:lang w:eastAsia="ko-KR"/>
              </w:rPr>
            </w:pPr>
            <w:ins w:id="899" w:author="MP" w:date="2023-02-14T09:51:00Z">
              <w:r>
                <w:rPr>
                  <w:rFonts w:ascii="Courier New" w:hAnsi="Courier New"/>
                  <w:sz w:val="16"/>
                  <w:lang w:eastAsia="ko-KR"/>
                </w:rPr>
                <w:t>a=ice-pwd:YH75Fviy6338Vbrhrl</w:t>
              </w:r>
            </w:ins>
            <w:ins w:id="900" w:author="MP" w:date="2023-02-14T09:52:00Z">
              <w:r>
                <w:rPr>
                  <w:rFonts w:ascii="Courier New" w:hAnsi="Courier New"/>
                  <w:sz w:val="16"/>
                  <w:lang w:eastAsia="ko-KR"/>
                </w:rPr>
                <w:t>hrtl</w:t>
              </w:r>
            </w:ins>
            <w:ins w:id="901" w:author="MP" w:date="2023-02-14T09:51:00Z">
              <w:r>
                <w:rPr>
                  <w:rFonts w:ascii="Courier New" w:hAnsi="Courier New"/>
                  <w:sz w:val="16"/>
                  <w:lang w:eastAsia="ko-KR"/>
                </w:rPr>
                <w:br w:type="textWrapping"/>
              </w:r>
            </w:ins>
            <w:ins w:id="902"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MP" w:date="2023-02-09T21:44:00Z"/>
                <w:rFonts w:ascii="Courier New" w:hAnsi="Courier New"/>
                <w:sz w:val="16"/>
                <w:lang w:eastAsia="ko-KR"/>
              </w:rPr>
            </w:pPr>
            <w:ins w:id="904" w:author="MP" w:date="2023-02-09T21:44:00Z">
              <w:r>
                <w:rPr>
                  <w:rFonts w:ascii="Courier New" w:hAnsi="Courier New"/>
                  <w:sz w:val="16"/>
                  <w:lang w:eastAsia="ko-KR"/>
                </w:rPr>
                <w:t>a=sctp-port:5130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MP" w:date="2023-02-09T21:44:00Z"/>
                <w:rFonts w:ascii="Courier New" w:hAnsi="Courier New"/>
                <w:sz w:val="16"/>
                <w:lang w:eastAsia="ko-KR"/>
              </w:rPr>
            </w:pPr>
            <w:ins w:id="906"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MP" w:date="2023-02-09T21:44:00Z"/>
                <w:rFonts w:ascii="Courier New" w:hAnsi="Courier New"/>
                <w:sz w:val="16"/>
                <w:lang w:eastAsia="ko-KR"/>
              </w:rPr>
            </w:pPr>
            <w:ins w:id="908" w:author="MP" w:date="2023-02-09T21:44:00Z">
              <w:r>
                <w:rPr>
                  <w:rFonts w:ascii="Courier New" w:hAnsi="Courier New"/>
                  <w:sz w:val="16"/>
                  <w:lang w:eastAsia="ko-KR"/>
                </w:rPr>
                <w:t xml:space="preserve">a=fingerprint:SHA-1 </w:t>
              </w:r>
            </w:ins>
            <w:ins w:id="909" w:author="MP" w:date="2023-02-09T21:44:00Z">
              <w:r>
                <w:rPr>
                  <w:rFonts w:ascii="Courier New" w:hAnsi="Courier New"/>
                  <w:sz w:val="16"/>
                </w:rPr>
                <w:t>BC:8A:99:A0:E3:28:CA:B3:09:20:1B:FD:21:D5:AC:B6:F3:5E:</w:t>
              </w:r>
            </w:ins>
            <w:ins w:id="910" w:author="MP" w:date="2023-02-14T08:31:00Z">
              <w:r>
                <w:rPr>
                  <w:rFonts w:ascii="Courier New" w:hAnsi="Courier New"/>
                  <w:sz w:val="16"/>
                </w:rPr>
                <w:t>76:34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MP" w:date="2023-02-09T21:44:00Z"/>
                <w:rFonts w:ascii="Courier New" w:hAnsi="Courier New"/>
                <w:sz w:val="16"/>
              </w:rPr>
            </w:pPr>
            <w:ins w:id="912" w:author="MP" w:date="2023-02-09T21:44:00Z">
              <w:r>
                <w:rPr>
                  <w:rFonts w:ascii="Courier New" w:hAnsi="Courier New"/>
                  <w:sz w:val="16"/>
                </w:rPr>
                <w:t>a=tls-id:</w:t>
              </w:r>
            </w:ins>
            <w:ins w:id="913" w:author="MP" w:date="2023-02-09T21:44:00Z">
              <w:r>
                <w:rPr/>
                <w:t xml:space="preserve"> </w:t>
              </w:r>
            </w:ins>
            <w:ins w:id="914" w:author="MP" w:date="2023-02-09T21:44:00Z">
              <w:r>
                <w:rPr>
                  <w:rFonts w:ascii="Courier New" w:hAnsi="Courier New"/>
                  <w:sz w:val="16"/>
                </w:rPr>
                <w:t>cd3bea56dced0f35</w:t>
              </w:r>
            </w:ins>
            <w:ins w:id="915" w:author="MP" w:date="2023-02-14T08:31:00Z">
              <w:r>
                <w:rPr>
                  <w:rFonts w:ascii="Courier New" w:hAnsi="Courier New"/>
                  <w:sz w:val="16"/>
                </w:rPr>
                <w:t>514f</w:t>
              </w:r>
            </w:ins>
          </w:p>
          <w:p>
            <w:pPr>
              <w:keepNext/>
              <w:keepLines/>
              <w:widowControl w:val="0"/>
              <w:tabs>
                <w:tab w:val="left" w:pos="1418"/>
                <w:tab w:val="left" w:pos="2835"/>
                <w:tab w:val="left" w:pos="4253"/>
                <w:tab w:val="left" w:pos="5670"/>
                <w:tab w:val="left" w:pos="7088"/>
                <w:tab w:val="left" w:pos="8505"/>
              </w:tabs>
              <w:spacing w:before="40" w:after="0"/>
              <w:rPr>
                <w:ins w:id="916" w:author="MP" w:date="2023-02-09T21:44:00Z"/>
                <w:rFonts w:ascii="Courier New" w:hAnsi="Courier New"/>
                <w:sz w:val="16"/>
              </w:rPr>
            </w:pPr>
            <w:ins w:id="917" w:author="MP" w:date="2023-02-09T21:44:00Z">
              <w:r>
                <w:rPr>
                  <w:rFonts w:ascii="Courier New" w:hAnsi="Courier New" w:cs="Courier New"/>
                  <w:sz w:val="16"/>
                  <w:szCs w:val="16"/>
                </w:rPr>
                <w:t>a=</w:t>
              </w:r>
            </w:ins>
            <w:ins w:id="918" w:author="MP" w:date="2023-02-09T21:44:00Z">
              <w:r>
                <w:rPr>
                  <w:rFonts w:ascii="Courier New" w:hAnsi="Courier New"/>
                  <w:sz w:val="16"/>
                </w:rPr>
                <w:t xml:space="preserve">dcmap:38754 </w:t>
              </w:r>
            </w:ins>
            <w:ins w:id="919" w:author="Song Yue11" w:date="2023-04-21T09:28:00Z">
              <w:r>
                <w:rPr>
                  <w:rFonts w:ascii="Courier New" w:hAnsi="Courier New"/>
                  <w:sz w:val="16"/>
                </w:rPr>
                <w:t>max-time=150;</w:t>
              </w:r>
            </w:ins>
            <w:ins w:id="920" w:author="MP" w:date="2023-02-09T21:44:00Z">
              <w:r>
                <w:rPr>
                  <w:rFonts w:ascii="Courier New" w:hAnsi="Courier New"/>
                  <w:sz w:val="16"/>
                </w:rPr>
                <w:t>label="low latency"</w:t>
              </w:r>
            </w:ins>
          </w:p>
          <w:p>
            <w:pPr>
              <w:keepNext/>
              <w:keepLines/>
              <w:widowControl w:val="0"/>
              <w:tabs>
                <w:tab w:val="left" w:pos="1418"/>
                <w:tab w:val="left" w:pos="2835"/>
                <w:tab w:val="left" w:pos="4253"/>
                <w:tab w:val="left" w:pos="5670"/>
                <w:tab w:val="left" w:pos="7088"/>
                <w:tab w:val="left" w:pos="8505"/>
              </w:tabs>
              <w:spacing w:before="40" w:after="0"/>
              <w:rPr>
                <w:ins w:id="921" w:author="MP" w:date="2023-02-09T21:44:00Z"/>
                <w:rFonts w:ascii="Courier New" w:hAnsi="Courier New"/>
                <w:sz w:val="16"/>
              </w:rPr>
            </w:pPr>
            <w:ins w:id="922" w:author="MP" w:date="2023-02-09T21:44:00Z">
              <w:r>
                <w:rPr>
                  <w:rFonts w:ascii="Courier New" w:hAnsi="Courier New"/>
                  <w:sz w:val="16"/>
                </w:rPr>
                <w:t>a=</w:t>
              </w:r>
            </w:ins>
            <w:ins w:id="923" w:author="MP" w:date="2023-02-09T21:44:00Z">
              <w:r>
                <w:rPr>
                  <w:rFonts w:ascii="Courier New" w:hAnsi="Courier New" w:cs="Courier New"/>
                  <w:sz w:val="16"/>
                  <w:szCs w:val="16"/>
                </w:rPr>
                <w:t>3gpp-req-app</w:t>
              </w:r>
            </w:ins>
            <w:ins w:id="924" w:author="MP" w:date="2023-02-09T21:44:00Z">
              <w:r>
                <w:rPr>
                  <w:rFonts w:ascii="Courier New" w:hAnsi="Courier New"/>
                  <w:sz w:val="16"/>
                </w:rPr>
                <w:t>:</w:t>
              </w:r>
            </w:ins>
            <w:ins w:id="925" w:author="Bo Burman" w:date="2023-06-30T15:10:00Z">
              <w:r>
                <w:rPr>
                  <w:rFonts w:ascii="Courier New" w:hAnsi="Courier New"/>
                  <w:sz w:val="16"/>
                </w:rPr>
                <w:t>"</w:t>
              </w:r>
            </w:ins>
            <w:ins w:id="926" w:author="MP" w:date="2023-02-09T21:44:00Z">
              <w:r>
                <w:rPr>
                  <w:rFonts w:ascii="Courier New" w:hAnsi="Courier New"/>
                  <w:sz w:val="16"/>
                </w:rPr>
                <w:t>application</w:t>
              </w:r>
            </w:ins>
            <w:ins w:id="927" w:author="Song Yue" w:date="2023-03-27T09:51:00Z">
              <w:r>
                <w:rPr>
                  <w:rFonts w:ascii="Courier New" w:hAnsi="Courier New"/>
                  <w:sz w:val="16"/>
                </w:rPr>
                <w:t>3</w:t>
              </w:r>
            </w:ins>
            <w:ins w:id="928" w:author="Bo Burman" w:date="2023-06-30T15:10:00Z">
              <w:r>
                <w:rPr>
                  <w:rFonts w:ascii="Courier New" w:hAnsi="Courier New"/>
                  <w:sz w:val="16"/>
                </w:rPr>
                <w:t>"</w:t>
              </w:r>
            </w:ins>
            <w:ins w:id="929" w:author="MP" w:date="2023-02-09T21:44:00Z">
              <w:r>
                <w:rPr>
                  <w:rFonts w:ascii="Courier New" w:hAnsi="Courier New"/>
                  <w:sz w:val="16"/>
                </w:rPr>
                <w:t xml:space="preserve"> </w:t>
              </w:r>
            </w:ins>
            <w:ins w:id="930" w:author="HXK" w:date="2023-07-04T09:34:00Z">
              <w:r>
                <w:rPr>
                  <w:rFonts w:ascii="Courier New" w:hAnsi="Courier New" w:cs="Courier New"/>
                  <w:sz w:val="16"/>
                  <w:szCs w:val="16"/>
                </w:rPr>
                <w:t>bootstrap=110;</w:t>
              </w:r>
            </w:ins>
            <w:ins w:id="931" w:author="Song Yue1" w:date="2023-05-12T15:48:00Z">
              <w:r>
                <w:rPr>
                  <w:rFonts w:ascii="Courier New" w:hAnsi="Courier New" w:cs="Courier New"/>
                  <w:sz w:val="16"/>
                  <w:szCs w:val="16"/>
                </w:rPr>
                <w:t xml:space="preserve">app-stream-info=38754 </w:t>
              </w:r>
            </w:ins>
            <w:ins w:id="932" w:author="Bo Burman" w:date="2023-06-30T15:06:00Z">
              <w:r>
                <w:rPr>
                  <w:rFonts w:ascii="Courier New" w:hAnsi="Courier New" w:cs="Courier New"/>
                  <w:sz w:val="16"/>
                  <w:szCs w:val="16"/>
                </w:rPr>
                <w:t>Server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MP" w:date="2023-02-09T21:44:00Z"/>
                <w:rFonts w:ascii="Arial" w:hAnsi="Arial"/>
                <w:sz w:val="18"/>
                <w:lang w:eastAsia="ko-KR"/>
              </w:rPr>
            </w:pPr>
            <w:ins w:id="934" w:author="MP" w:date="2023-02-09T21:44:00Z">
              <w:r>
                <w:rPr>
                  <w:rFonts w:ascii="Courier New" w:hAnsi="Courier New" w:cs="Courier New"/>
                  <w:sz w:val="16"/>
                  <w:szCs w:val="16"/>
                </w:rPr>
                <w:t>a=3gpp-qos-hint:latency=100</w:t>
              </w:r>
            </w:ins>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4</w:t>
            </w:r>
            <w:r>
              <w:rPr>
                <w:b/>
                <w:bCs/>
                <w:vertAlign w:val="superscript"/>
              </w:rPr>
              <w:t>th</w:t>
            </w:r>
            <w:r>
              <w:rPr>
                <w:b/>
                <w:bCs/>
              </w:rPr>
              <w:t xml:space="preserve"> Change</w:t>
            </w:r>
          </w:p>
        </w:tc>
      </w:tr>
    </w:tbl>
    <w:p/>
    <w:p>
      <w:pPr>
        <w:pStyle w:val="2"/>
        <w:rPr>
          <w:ins w:id="935" w:author="MP" w:date="2023-02-09T21:48:00Z"/>
        </w:rPr>
      </w:pPr>
      <w:ins w:id="936" w:author="MP" w:date="2023-02-09T21:48:00Z">
        <w:bookmarkStart w:id="77" w:name="_Toc74611495"/>
        <w:bookmarkStart w:id="78" w:name="_Toc114649019"/>
        <w:bookmarkStart w:id="79" w:name="_Toc26369716"/>
        <w:bookmarkStart w:id="80" w:name="_Toc36227598"/>
        <w:bookmarkStart w:id="81" w:name="_Toc75566774"/>
        <w:bookmarkStart w:id="82" w:name="_Toc68847560"/>
        <w:bookmarkStart w:id="83" w:name="_Toc36228613"/>
        <w:bookmarkStart w:id="84" w:name="_Toc99466964"/>
        <w:bookmarkStart w:id="85" w:name="_Toc89790326"/>
        <w:bookmarkStart w:id="86" w:name="_Toc36229240"/>
        <w:r>
          <w:rPr/>
          <w:t>M.12</w:t>
        </w:r>
      </w:ins>
      <w:ins w:id="937" w:author="MP" w:date="2023-02-09T21:48:00Z">
        <w:r>
          <w:rPr/>
          <w:tab/>
        </w:r>
      </w:ins>
      <w:ins w:id="938" w:author="MP" w:date="2023-02-09T21:48:00Z">
        <w:r>
          <w:rPr/>
          <w:t xml:space="preserve">3gpp-req-app </w:t>
        </w:r>
        <w:bookmarkEnd w:id="77"/>
        <w:bookmarkEnd w:id="78"/>
        <w:bookmarkEnd w:id="79"/>
        <w:bookmarkEnd w:id="80"/>
        <w:bookmarkEnd w:id="81"/>
        <w:bookmarkEnd w:id="82"/>
        <w:bookmarkEnd w:id="83"/>
        <w:bookmarkEnd w:id="84"/>
        <w:bookmarkEnd w:id="85"/>
        <w:bookmarkEnd w:id="86"/>
      </w:ins>
    </w:p>
    <w:p>
      <w:pPr>
        <w:rPr>
          <w:ins w:id="939" w:author="MP" w:date="2023-02-09T21:48:00Z"/>
        </w:rPr>
      </w:pPr>
      <w:ins w:id="940" w:author="MP" w:date="2023-02-09T21:48:00Z">
        <w:r>
          <w:rPr/>
          <w:t>Contact name, email address, and telephone number:</w:t>
        </w:r>
      </w:ins>
    </w:p>
    <w:p>
      <w:pPr>
        <w:pStyle w:val="76"/>
        <w:rPr>
          <w:ins w:id="941" w:author="MP" w:date="2023-02-09T21:48:00Z"/>
        </w:rPr>
      </w:pPr>
      <w:ins w:id="942" w:author="MP" w:date="2023-02-09T21:48:00Z">
        <w:bookmarkStart w:id="87" w:name="_MCCTEMPBM_CRPT86941660___2"/>
        <w:r>
          <w:rPr/>
          <w:tab/>
        </w:r>
      </w:ins>
      <w:ins w:id="943" w:author="MP" w:date="2023-02-09T21:48:00Z">
        <w:r>
          <w:rPr/>
          <w:t>3GPP Specifications Manager</w:t>
        </w:r>
      </w:ins>
    </w:p>
    <w:p>
      <w:pPr>
        <w:pStyle w:val="76"/>
        <w:rPr>
          <w:ins w:id="944" w:author="MP" w:date="2023-02-09T21:48:00Z"/>
        </w:rPr>
      </w:pPr>
      <w:ins w:id="945" w:author="MP" w:date="2023-02-09T21:48:00Z">
        <w:r>
          <w:rPr/>
          <w:tab/>
        </w:r>
      </w:ins>
      <w:ins w:id="946" w:author="MP" w:date="2023-02-09T21:48:00Z">
        <w:r>
          <w:rPr/>
          <w:t>3gppContact@etsi.org</w:t>
        </w:r>
      </w:ins>
    </w:p>
    <w:p>
      <w:pPr>
        <w:pStyle w:val="76"/>
        <w:rPr>
          <w:ins w:id="947" w:author="MP" w:date="2023-02-09T21:48:00Z"/>
        </w:rPr>
      </w:pPr>
      <w:ins w:id="948" w:author="MP" w:date="2023-02-09T21:48:00Z">
        <w:r>
          <w:rPr/>
          <w:tab/>
        </w:r>
      </w:ins>
      <w:ins w:id="949" w:author="MP" w:date="2023-02-09T21:48:00Z">
        <w:r>
          <w:rPr/>
          <w:t>+33 (0)492944200</w:t>
        </w:r>
      </w:ins>
    </w:p>
    <w:bookmarkEnd w:id="87"/>
    <w:p>
      <w:pPr>
        <w:rPr>
          <w:ins w:id="950" w:author="MP" w:date="2023-02-09T21:48:00Z"/>
        </w:rPr>
      </w:pPr>
      <w:ins w:id="951" w:author="MP" w:date="2023-02-09T21:48:00Z">
        <w:r>
          <w:rPr/>
          <w:t xml:space="preserve">Attribute Name (as it will appear in SDP) </w:t>
        </w:r>
      </w:ins>
    </w:p>
    <w:p>
      <w:pPr>
        <w:pStyle w:val="76"/>
        <w:rPr>
          <w:ins w:id="952" w:author="MP" w:date="2023-02-09T21:48:00Z"/>
        </w:rPr>
      </w:pPr>
      <w:ins w:id="953" w:author="MP" w:date="2023-02-09T21:48:00Z">
        <w:bookmarkStart w:id="88" w:name="_MCCTEMPBM_CRPT86941661___2"/>
        <w:r>
          <w:rPr/>
          <w:tab/>
        </w:r>
      </w:ins>
      <w:ins w:id="954" w:author="MP" w:date="2023-02-09T21:48:00Z">
        <w:r>
          <w:rPr/>
          <w:t>3gpp-req-app</w:t>
        </w:r>
      </w:ins>
    </w:p>
    <w:bookmarkEnd w:id="88"/>
    <w:p>
      <w:pPr>
        <w:rPr>
          <w:ins w:id="955" w:author="MP" w:date="2023-02-09T21:48:00Z"/>
        </w:rPr>
      </w:pPr>
      <w:ins w:id="956" w:author="MP" w:date="2023-02-09T21:48:00Z">
        <w:r>
          <w:rPr/>
          <w:t>Long-form Attribute Name in English:</w:t>
        </w:r>
      </w:ins>
    </w:p>
    <w:p>
      <w:pPr>
        <w:pStyle w:val="76"/>
        <w:rPr>
          <w:ins w:id="957" w:author="MP" w:date="2023-02-09T21:48:00Z"/>
          <w:lang w:val="en-US"/>
        </w:rPr>
      </w:pPr>
      <w:ins w:id="958" w:author="MP" w:date="2023-02-09T21:48:00Z">
        <w:bookmarkStart w:id="89" w:name="_MCCTEMPBM_CRPT86941662___2"/>
        <w:r>
          <w:rPr/>
          <w:tab/>
        </w:r>
      </w:ins>
      <w:ins w:id="959" w:author="MP" w:date="2023-02-09T21:48:00Z">
        <w:r>
          <w:rPr>
            <w:lang w:val="en-US"/>
          </w:rPr>
          <w:t xml:space="preserve">IMS data channel </w:t>
        </w:r>
      </w:ins>
      <w:ins w:id="960" w:author="Marcelo Pazos" w:date="2023-03-24T18:12:00Z">
        <w:r>
          <w:rPr/>
          <w:t xml:space="preserve">requesting application </w:t>
        </w:r>
      </w:ins>
      <w:ins w:id="961" w:author="MP" w:date="2023-02-09T21:48:00Z">
        <w:r>
          <w:rPr/>
          <w:t>attribute</w:t>
        </w:r>
      </w:ins>
    </w:p>
    <w:bookmarkEnd w:id="89"/>
    <w:p>
      <w:pPr>
        <w:rPr>
          <w:ins w:id="962" w:author="MP" w:date="2023-02-09T21:48:00Z"/>
        </w:rPr>
      </w:pPr>
      <w:ins w:id="963" w:author="MP" w:date="2023-02-09T21:48:00Z">
        <w:r>
          <w:rPr/>
          <w:t>Type of Attribute</w:t>
        </w:r>
      </w:ins>
    </w:p>
    <w:p>
      <w:pPr>
        <w:pStyle w:val="76"/>
        <w:rPr>
          <w:ins w:id="964" w:author="MP" w:date="2023-02-09T21:48:00Z"/>
        </w:rPr>
      </w:pPr>
      <w:ins w:id="965" w:author="MP" w:date="2023-02-09T21:48:00Z">
        <w:bookmarkStart w:id="90" w:name="_MCCTEMPBM_CRPT86941663___2"/>
        <w:r>
          <w:rPr/>
          <w:tab/>
        </w:r>
      </w:ins>
      <w:ins w:id="966" w:author="MP" w:date="2023-02-09T21:48:00Z">
        <w:r>
          <w:rPr/>
          <w:t>Media level</w:t>
        </w:r>
      </w:ins>
    </w:p>
    <w:bookmarkEnd w:id="90"/>
    <w:p>
      <w:pPr>
        <w:rPr>
          <w:ins w:id="967" w:author="MP" w:date="2023-02-09T21:48:00Z"/>
        </w:rPr>
      </w:pPr>
      <w:ins w:id="968" w:author="MP" w:date="2023-02-09T21:48:00Z">
        <w:r>
          <w:rPr/>
          <w:t>Is Attribute Value subject to the Charset Attribute</w:t>
        </w:r>
      </w:ins>
    </w:p>
    <w:p>
      <w:pPr>
        <w:pStyle w:val="76"/>
        <w:rPr>
          <w:ins w:id="969" w:author="MP" w:date="2023-02-09T21:48:00Z"/>
        </w:rPr>
      </w:pPr>
      <w:ins w:id="970" w:author="MP" w:date="2023-02-09T21:48:00Z">
        <w:bookmarkStart w:id="91" w:name="_MCCTEMPBM_CRPT86941664___2"/>
        <w:r>
          <w:rPr/>
          <w:tab/>
        </w:r>
      </w:ins>
      <w:ins w:id="971" w:author="MP" w:date="2023-02-09T21:48:00Z">
        <w:r>
          <w:rPr/>
          <w:t>This Attribute is not dependent on charset.</w:t>
        </w:r>
      </w:ins>
    </w:p>
    <w:bookmarkEnd w:id="91"/>
    <w:p>
      <w:pPr>
        <w:rPr>
          <w:ins w:id="972" w:author="MP" w:date="2023-02-09T21:48:00Z"/>
        </w:rPr>
      </w:pPr>
      <w:ins w:id="973" w:author="MP" w:date="2023-02-09T21:48:00Z">
        <w:r>
          <w:rPr/>
          <w:t>Purpose of the attribute:</w:t>
        </w:r>
      </w:ins>
    </w:p>
    <w:p>
      <w:pPr>
        <w:pStyle w:val="76"/>
        <w:rPr>
          <w:ins w:id="974" w:author="MP" w:date="2023-02-09T21:48:00Z"/>
        </w:rPr>
      </w:pPr>
      <w:ins w:id="975" w:author="MP" w:date="2023-02-09T21:48:00Z">
        <w:bookmarkStart w:id="92" w:name="_MCCTEMPBM_CRPT86941665___2"/>
        <w:r>
          <w:rPr/>
          <w:tab/>
        </w:r>
      </w:ins>
      <w:ins w:id="976" w:author="MP" w:date="2023-02-09T21:48:00Z">
        <w:r>
          <w:rPr/>
          <w:t xml:space="preserve">This attribute is used to </w:t>
        </w:r>
      </w:ins>
      <w:ins w:id="977" w:author="MP" w:date="2023-02-09T21:48:00Z">
        <w:r>
          <w:rPr>
            <w:lang w:val="en-US"/>
          </w:rPr>
          <w:t xml:space="preserve">identify a </w:t>
        </w:r>
      </w:ins>
      <w:ins w:id="978" w:author="MP" w:date="2023-02-09T21:48:00Z">
        <w:del w:id="979" w:author="Marcelo Pazos" w:date="2023-03-24T18:13:00Z">
          <w:r>
            <w:rPr>
              <w:lang w:val="en-US"/>
            </w:rPr>
            <w:delText>IMS</w:delText>
          </w:r>
        </w:del>
      </w:ins>
      <w:ins w:id="980" w:author="Marcelo Pazos" w:date="2023-03-24T18:13:00Z">
        <w:r>
          <w:rPr>
            <w:lang w:val="en-US"/>
          </w:rPr>
          <w:t>data channel</w:t>
        </w:r>
      </w:ins>
      <w:ins w:id="981" w:author="MP" w:date="2023-02-09T21:48:00Z">
        <w:r>
          <w:rPr>
            <w:lang w:val="en-US"/>
          </w:rPr>
          <w:t xml:space="preserve"> application</w:t>
        </w:r>
      </w:ins>
      <w:ins w:id="982" w:author="MP" w:date="2023-02-09T21:48:00Z">
        <w:r>
          <w:rPr/>
          <w:t>.</w:t>
        </w:r>
      </w:ins>
    </w:p>
    <w:bookmarkEnd w:id="92"/>
    <w:p>
      <w:pPr>
        <w:rPr>
          <w:ins w:id="983" w:author="MP" w:date="2023-02-09T21:48:00Z"/>
        </w:rPr>
      </w:pPr>
      <w:ins w:id="984" w:author="MP" w:date="2023-02-09T21:48:00Z">
        <w:r>
          <w:rPr/>
          <w:t>Appropriate Attribute Values for this Attribute:</w:t>
        </w:r>
      </w:ins>
    </w:p>
    <w:p>
      <w:pPr>
        <w:pStyle w:val="76"/>
        <w:rPr>
          <w:ins w:id="985" w:author="MP" w:date="2023-02-09T21:48:00Z"/>
        </w:rPr>
      </w:pPr>
      <w:ins w:id="986" w:author="MP" w:date="2023-02-09T21:48:00Z">
        <w:bookmarkStart w:id="93" w:name="_MCCTEMPBM_CRPT86941666___2"/>
        <w:r>
          <w:rPr/>
          <w:tab/>
        </w:r>
      </w:ins>
      <w:ins w:id="987" w:author="MP" w:date="2023-02-09T21:48:00Z">
        <w:r>
          <w:rPr/>
          <w:t>See TS 26.114 clause 6.2.12.x for ABNF and detailed usage.</w:t>
        </w:r>
      </w:ins>
    </w:p>
    <w:bookmarkEnd w:id="93"/>
    <w:p>
      <w:pPr>
        <w:rPr>
          <w:ins w:id="988" w:author="MP" w:date="2023-02-09T21:48:00Z"/>
        </w:rPr>
      </w:pPr>
      <w:ins w:id="989" w:author="MP" w:date="2023-02-09T21:48:00Z">
        <w:r>
          <w:rPr/>
          <w:t>MUX Category for this Attribute:</w:t>
        </w:r>
      </w:ins>
    </w:p>
    <w:p>
      <w:pPr>
        <w:pStyle w:val="76"/>
      </w:pPr>
      <w:ins w:id="990" w:author="MP" w:date="2023-02-09T21:48:00Z">
        <w:bookmarkStart w:id="94" w:name="_MCCTEMPBM_CRPT86941667___2"/>
        <w:r>
          <w:rPr/>
          <w:tab/>
        </w:r>
        <w:bookmarkEnd w:id="94"/>
      </w:ins>
      <w:ins w:id="991" w:author="Marcelo Pazos" w:date="2023-03-23T21:53:00Z">
        <w:r>
          <w:rPr/>
          <w:t>SPECIAL</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MP">
    <w15:presenceInfo w15:providerId="None" w15:userId="MP"/>
  </w15:person>
  <w15:person w15:author="Bo Burman">
    <w15:presenceInfo w15:providerId="AD" w15:userId="S::bo.burman@ericsson.com::95a34bf2-5b4b-41a4-b174-d1bc36aace6a"/>
  </w15:person>
  <w15:person w15:author="Song Yue">
    <w15:presenceInfo w15:providerId="None" w15:userId="Song Yue"/>
  </w15:person>
  <w15:person w15:author="Hyunkoo Yang (Samsung)">
    <w15:presenceInfo w15:providerId="None" w15:userId="Hyunkoo Yang (Samsung)"/>
  </w15:person>
  <w15:person w15:author="Hyunkoo Yang (Samsung2)">
    <w15:presenceInfo w15:providerId="None" w15:userId="Hyunkoo Yang (Samsung2)"/>
  </w15:person>
  <w15:person w15:author="Song Yue1">
    <w15:presenceInfo w15:providerId="None" w15:userId="Song Yue1"/>
  </w15:person>
  <w15:person w15:author="HW">
    <w15:presenceInfo w15:providerId="None" w15:userId="HW"/>
  </w15:person>
  <w15:person w15:author="HXK">
    <w15:presenceInfo w15:providerId="None" w15:userId="HXK"/>
  </w15:person>
  <w15:person w15:author="Marcelo Pazos">
    <w15:presenceInfo w15:providerId="None" w15:userId="Marcelo Pazos"/>
  </w15:person>
  <w15:person w15:author="Song Yue11">
    <w15:presenceInfo w15:providerId="None" w15:userId="Song Yue11"/>
  </w15:person>
  <w15:person w15:author="Song Yue2">
    <w15:presenceInfo w15:providerId="None" w15:userId="Song Yue2"/>
  </w15:person>
  <w15:person w15:author="Song Yue22">
    <w15:presenceInfo w15:providerId="None" w15:userId="Song Yue22"/>
  </w15:person>
  <w15:person w15:author="Song Yue221">
    <w15:presenceInfo w15:providerId="None" w15:userId="Song Yue221"/>
  </w15:person>
  <w15:person w15:author="C4-232258">
    <w15:presenceInfo w15:providerId="None" w15:userId="C4-2322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5"/>
    <w:rsid w:val="000034C7"/>
    <w:rsid w:val="00020D04"/>
    <w:rsid w:val="00022E4A"/>
    <w:rsid w:val="00025137"/>
    <w:rsid w:val="0003188A"/>
    <w:rsid w:val="00031E3E"/>
    <w:rsid w:val="00031EEE"/>
    <w:rsid w:val="00031F65"/>
    <w:rsid w:val="0003339D"/>
    <w:rsid w:val="000339B5"/>
    <w:rsid w:val="00036BB4"/>
    <w:rsid w:val="00040418"/>
    <w:rsid w:val="00042BB5"/>
    <w:rsid w:val="0004436B"/>
    <w:rsid w:val="0005152A"/>
    <w:rsid w:val="00051827"/>
    <w:rsid w:val="000536AB"/>
    <w:rsid w:val="00055042"/>
    <w:rsid w:val="00057EA1"/>
    <w:rsid w:val="000734E3"/>
    <w:rsid w:val="000744B1"/>
    <w:rsid w:val="00074CE2"/>
    <w:rsid w:val="000758AB"/>
    <w:rsid w:val="000764D2"/>
    <w:rsid w:val="00086AEB"/>
    <w:rsid w:val="00092BDB"/>
    <w:rsid w:val="000954DC"/>
    <w:rsid w:val="000A6394"/>
    <w:rsid w:val="000B0FBF"/>
    <w:rsid w:val="000B7FED"/>
    <w:rsid w:val="000C038A"/>
    <w:rsid w:val="000C234D"/>
    <w:rsid w:val="000C252F"/>
    <w:rsid w:val="000C2B25"/>
    <w:rsid w:val="000C3009"/>
    <w:rsid w:val="000C4E23"/>
    <w:rsid w:val="000C6598"/>
    <w:rsid w:val="000D0805"/>
    <w:rsid w:val="000D44B3"/>
    <w:rsid w:val="000D5BFE"/>
    <w:rsid w:val="000E2319"/>
    <w:rsid w:val="000E4ED4"/>
    <w:rsid w:val="000F7B7C"/>
    <w:rsid w:val="00100B91"/>
    <w:rsid w:val="00102A5F"/>
    <w:rsid w:val="001031CB"/>
    <w:rsid w:val="0010739F"/>
    <w:rsid w:val="001114E1"/>
    <w:rsid w:val="00114583"/>
    <w:rsid w:val="0011519C"/>
    <w:rsid w:val="00124376"/>
    <w:rsid w:val="00127026"/>
    <w:rsid w:val="00140B64"/>
    <w:rsid w:val="001423BD"/>
    <w:rsid w:val="00145D43"/>
    <w:rsid w:val="00151CC5"/>
    <w:rsid w:val="00155068"/>
    <w:rsid w:val="001553CA"/>
    <w:rsid w:val="00157423"/>
    <w:rsid w:val="001604D7"/>
    <w:rsid w:val="00165195"/>
    <w:rsid w:val="0017173A"/>
    <w:rsid w:val="00171E93"/>
    <w:rsid w:val="00173770"/>
    <w:rsid w:val="001773A8"/>
    <w:rsid w:val="001811BE"/>
    <w:rsid w:val="00190340"/>
    <w:rsid w:val="00192C46"/>
    <w:rsid w:val="001A08B3"/>
    <w:rsid w:val="001A0F48"/>
    <w:rsid w:val="001A2CA0"/>
    <w:rsid w:val="001A4AD3"/>
    <w:rsid w:val="001A7B60"/>
    <w:rsid w:val="001B52F0"/>
    <w:rsid w:val="001B5DED"/>
    <w:rsid w:val="001B5DF6"/>
    <w:rsid w:val="001B7A65"/>
    <w:rsid w:val="001C4976"/>
    <w:rsid w:val="001C566A"/>
    <w:rsid w:val="001C5C7A"/>
    <w:rsid w:val="001C6626"/>
    <w:rsid w:val="001D421E"/>
    <w:rsid w:val="001D43B2"/>
    <w:rsid w:val="001D4D19"/>
    <w:rsid w:val="001D6AED"/>
    <w:rsid w:val="001E1F64"/>
    <w:rsid w:val="001E41F3"/>
    <w:rsid w:val="001E54CE"/>
    <w:rsid w:val="001F184B"/>
    <w:rsid w:val="001F4EF7"/>
    <w:rsid w:val="00203B53"/>
    <w:rsid w:val="002057B4"/>
    <w:rsid w:val="00211A3E"/>
    <w:rsid w:val="00212860"/>
    <w:rsid w:val="0021436B"/>
    <w:rsid w:val="00214918"/>
    <w:rsid w:val="00226839"/>
    <w:rsid w:val="0022799E"/>
    <w:rsid w:val="00230913"/>
    <w:rsid w:val="0023135B"/>
    <w:rsid w:val="00234601"/>
    <w:rsid w:val="002369D5"/>
    <w:rsid w:val="00240844"/>
    <w:rsid w:val="00247B7C"/>
    <w:rsid w:val="00252B74"/>
    <w:rsid w:val="0025342A"/>
    <w:rsid w:val="002570D7"/>
    <w:rsid w:val="0026004D"/>
    <w:rsid w:val="00261829"/>
    <w:rsid w:val="002640DD"/>
    <w:rsid w:val="0026659F"/>
    <w:rsid w:val="0026664C"/>
    <w:rsid w:val="002725D4"/>
    <w:rsid w:val="002728C0"/>
    <w:rsid w:val="0027331A"/>
    <w:rsid w:val="00275D12"/>
    <w:rsid w:val="002810B5"/>
    <w:rsid w:val="002821F3"/>
    <w:rsid w:val="00284FEB"/>
    <w:rsid w:val="0028565D"/>
    <w:rsid w:val="002860C4"/>
    <w:rsid w:val="0029140C"/>
    <w:rsid w:val="00293908"/>
    <w:rsid w:val="00293CDA"/>
    <w:rsid w:val="00293D00"/>
    <w:rsid w:val="002A4546"/>
    <w:rsid w:val="002B011A"/>
    <w:rsid w:val="002B5741"/>
    <w:rsid w:val="002C07BA"/>
    <w:rsid w:val="002C19E0"/>
    <w:rsid w:val="002C4383"/>
    <w:rsid w:val="002C4AFF"/>
    <w:rsid w:val="002D6C19"/>
    <w:rsid w:val="002E191B"/>
    <w:rsid w:val="002E2465"/>
    <w:rsid w:val="002E34B3"/>
    <w:rsid w:val="002E472E"/>
    <w:rsid w:val="002E6327"/>
    <w:rsid w:val="002E7F59"/>
    <w:rsid w:val="002F2412"/>
    <w:rsid w:val="002F2886"/>
    <w:rsid w:val="002F3489"/>
    <w:rsid w:val="002F6815"/>
    <w:rsid w:val="002F69F7"/>
    <w:rsid w:val="00300C10"/>
    <w:rsid w:val="00303730"/>
    <w:rsid w:val="00305409"/>
    <w:rsid w:val="00305874"/>
    <w:rsid w:val="00305CDB"/>
    <w:rsid w:val="003064C1"/>
    <w:rsid w:val="0030664E"/>
    <w:rsid w:val="00313289"/>
    <w:rsid w:val="00313F28"/>
    <w:rsid w:val="00314529"/>
    <w:rsid w:val="003155FC"/>
    <w:rsid w:val="00321478"/>
    <w:rsid w:val="00322F36"/>
    <w:rsid w:val="00334FE9"/>
    <w:rsid w:val="00335C5D"/>
    <w:rsid w:val="0034453F"/>
    <w:rsid w:val="00354D00"/>
    <w:rsid w:val="0035790E"/>
    <w:rsid w:val="003609EF"/>
    <w:rsid w:val="0036231A"/>
    <w:rsid w:val="00363915"/>
    <w:rsid w:val="00363E0C"/>
    <w:rsid w:val="0037060C"/>
    <w:rsid w:val="00370BF2"/>
    <w:rsid w:val="00374DD4"/>
    <w:rsid w:val="00391541"/>
    <w:rsid w:val="0039512B"/>
    <w:rsid w:val="003A4228"/>
    <w:rsid w:val="003A55A6"/>
    <w:rsid w:val="003B0222"/>
    <w:rsid w:val="003B2E5B"/>
    <w:rsid w:val="003B643B"/>
    <w:rsid w:val="003C2EFB"/>
    <w:rsid w:val="003C3DFB"/>
    <w:rsid w:val="003C5784"/>
    <w:rsid w:val="003C59AC"/>
    <w:rsid w:val="003C7F71"/>
    <w:rsid w:val="003D35C2"/>
    <w:rsid w:val="003D67EE"/>
    <w:rsid w:val="003E0CA5"/>
    <w:rsid w:val="003E1740"/>
    <w:rsid w:val="003E1A36"/>
    <w:rsid w:val="003E512C"/>
    <w:rsid w:val="003F0BDE"/>
    <w:rsid w:val="003F1E50"/>
    <w:rsid w:val="003F33FB"/>
    <w:rsid w:val="003F6DCD"/>
    <w:rsid w:val="003F74A4"/>
    <w:rsid w:val="00403134"/>
    <w:rsid w:val="0040743C"/>
    <w:rsid w:val="00410371"/>
    <w:rsid w:val="004172C8"/>
    <w:rsid w:val="0041787E"/>
    <w:rsid w:val="00417DAC"/>
    <w:rsid w:val="0042026F"/>
    <w:rsid w:val="004242F1"/>
    <w:rsid w:val="004251A1"/>
    <w:rsid w:val="00427E5F"/>
    <w:rsid w:val="0043148D"/>
    <w:rsid w:val="00433F44"/>
    <w:rsid w:val="004448EE"/>
    <w:rsid w:val="00445542"/>
    <w:rsid w:val="00445B53"/>
    <w:rsid w:val="00445F5A"/>
    <w:rsid w:val="00457A28"/>
    <w:rsid w:val="00457C2D"/>
    <w:rsid w:val="00460546"/>
    <w:rsid w:val="00466D92"/>
    <w:rsid w:val="00467EA1"/>
    <w:rsid w:val="00473CF5"/>
    <w:rsid w:val="00477411"/>
    <w:rsid w:val="00481226"/>
    <w:rsid w:val="00481C90"/>
    <w:rsid w:val="00484F26"/>
    <w:rsid w:val="00484FC5"/>
    <w:rsid w:val="004937D2"/>
    <w:rsid w:val="00495B30"/>
    <w:rsid w:val="004A28ED"/>
    <w:rsid w:val="004B094F"/>
    <w:rsid w:val="004B5C3C"/>
    <w:rsid w:val="004B75B7"/>
    <w:rsid w:val="004B7BB4"/>
    <w:rsid w:val="004C0EBF"/>
    <w:rsid w:val="004D05CC"/>
    <w:rsid w:val="004D0AB8"/>
    <w:rsid w:val="004D339B"/>
    <w:rsid w:val="004D6FC5"/>
    <w:rsid w:val="0050288A"/>
    <w:rsid w:val="00505515"/>
    <w:rsid w:val="005062CB"/>
    <w:rsid w:val="00510A62"/>
    <w:rsid w:val="0051580D"/>
    <w:rsid w:val="005211CD"/>
    <w:rsid w:val="00524006"/>
    <w:rsid w:val="005319BC"/>
    <w:rsid w:val="0053426F"/>
    <w:rsid w:val="00545BD5"/>
    <w:rsid w:val="00545E7B"/>
    <w:rsid w:val="0054635D"/>
    <w:rsid w:val="00547111"/>
    <w:rsid w:val="00553701"/>
    <w:rsid w:val="0055525E"/>
    <w:rsid w:val="005562A2"/>
    <w:rsid w:val="005578C2"/>
    <w:rsid w:val="005643AB"/>
    <w:rsid w:val="0057169B"/>
    <w:rsid w:val="00575960"/>
    <w:rsid w:val="00577692"/>
    <w:rsid w:val="005815CB"/>
    <w:rsid w:val="00581964"/>
    <w:rsid w:val="0058346C"/>
    <w:rsid w:val="00592D74"/>
    <w:rsid w:val="00593499"/>
    <w:rsid w:val="00597540"/>
    <w:rsid w:val="005B28AD"/>
    <w:rsid w:val="005B5779"/>
    <w:rsid w:val="005B75E6"/>
    <w:rsid w:val="005C71B7"/>
    <w:rsid w:val="005D34FF"/>
    <w:rsid w:val="005D40E2"/>
    <w:rsid w:val="005D4DB5"/>
    <w:rsid w:val="005D5A97"/>
    <w:rsid w:val="005E0F5D"/>
    <w:rsid w:val="005E2646"/>
    <w:rsid w:val="005E2C44"/>
    <w:rsid w:val="005E61D9"/>
    <w:rsid w:val="005E7204"/>
    <w:rsid w:val="005F098F"/>
    <w:rsid w:val="005F1B4D"/>
    <w:rsid w:val="0060378E"/>
    <w:rsid w:val="006039CE"/>
    <w:rsid w:val="006047ED"/>
    <w:rsid w:val="00605C05"/>
    <w:rsid w:val="00621188"/>
    <w:rsid w:val="00624A69"/>
    <w:rsid w:val="006257ED"/>
    <w:rsid w:val="006306CA"/>
    <w:rsid w:val="00632026"/>
    <w:rsid w:val="00641575"/>
    <w:rsid w:val="00644153"/>
    <w:rsid w:val="0065466A"/>
    <w:rsid w:val="00654937"/>
    <w:rsid w:val="006622FB"/>
    <w:rsid w:val="00665C47"/>
    <w:rsid w:val="00673EC6"/>
    <w:rsid w:val="006803BE"/>
    <w:rsid w:val="0068160C"/>
    <w:rsid w:val="00682749"/>
    <w:rsid w:val="006840D4"/>
    <w:rsid w:val="00684F09"/>
    <w:rsid w:val="006948D3"/>
    <w:rsid w:val="00694B0E"/>
    <w:rsid w:val="006957BB"/>
    <w:rsid w:val="00695808"/>
    <w:rsid w:val="006A0CCB"/>
    <w:rsid w:val="006A6DC3"/>
    <w:rsid w:val="006B0662"/>
    <w:rsid w:val="006B241D"/>
    <w:rsid w:val="006B3C36"/>
    <w:rsid w:val="006B46FB"/>
    <w:rsid w:val="006C2603"/>
    <w:rsid w:val="006C3306"/>
    <w:rsid w:val="006C4460"/>
    <w:rsid w:val="006C4A37"/>
    <w:rsid w:val="006C4F62"/>
    <w:rsid w:val="006D51CA"/>
    <w:rsid w:val="006D6958"/>
    <w:rsid w:val="006E12FD"/>
    <w:rsid w:val="006E21FB"/>
    <w:rsid w:val="006F75A0"/>
    <w:rsid w:val="007036E7"/>
    <w:rsid w:val="00703807"/>
    <w:rsid w:val="007038A4"/>
    <w:rsid w:val="00705684"/>
    <w:rsid w:val="007065B7"/>
    <w:rsid w:val="007176FF"/>
    <w:rsid w:val="007221A6"/>
    <w:rsid w:val="00727C74"/>
    <w:rsid w:val="00727E63"/>
    <w:rsid w:val="00730979"/>
    <w:rsid w:val="007357AA"/>
    <w:rsid w:val="00736DF7"/>
    <w:rsid w:val="007473EE"/>
    <w:rsid w:val="00754249"/>
    <w:rsid w:val="007554D5"/>
    <w:rsid w:val="00761E36"/>
    <w:rsid w:val="00775D19"/>
    <w:rsid w:val="00776FDD"/>
    <w:rsid w:val="00780D10"/>
    <w:rsid w:val="00782559"/>
    <w:rsid w:val="00783F41"/>
    <w:rsid w:val="00787858"/>
    <w:rsid w:val="00792342"/>
    <w:rsid w:val="00795E00"/>
    <w:rsid w:val="007977A8"/>
    <w:rsid w:val="007A0E4C"/>
    <w:rsid w:val="007A1539"/>
    <w:rsid w:val="007A674C"/>
    <w:rsid w:val="007A75F1"/>
    <w:rsid w:val="007B1B22"/>
    <w:rsid w:val="007B4F4D"/>
    <w:rsid w:val="007B512A"/>
    <w:rsid w:val="007C2097"/>
    <w:rsid w:val="007C5948"/>
    <w:rsid w:val="007C697A"/>
    <w:rsid w:val="007C7FC1"/>
    <w:rsid w:val="007D0D61"/>
    <w:rsid w:val="007D48A9"/>
    <w:rsid w:val="007D63E4"/>
    <w:rsid w:val="007D6A07"/>
    <w:rsid w:val="007D71AE"/>
    <w:rsid w:val="007D78C1"/>
    <w:rsid w:val="007E0123"/>
    <w:rsid w:val="007E642F"/>
    <w:rsid w:val="007F0246"/>
    <w:rsid w:val="007F3830"/>
    <w:rsid w:val="007F4166"/>
    <w:rsid w:val="007F7259"/>
    <w:rsid w:val="00801B9E"/>
    <w:rsid w:val="008031C1"/>
    <w:rsid w:val="008040A8"/>
    <w:rsid w:val="008052D5"/>
    <w:rsid w:val="0080678C"/>
    <w:rsid w:val="00810F87"/>
    <w:rsid w:val="0081553F"/>
    <w:rsid w:val="0082524B"/>
    <w:rsid w:val="00825F86"/>
    <w:rsid w:val="00826FC2"/>
    <w:rsid w:val="008279FA"/>
    <w:rsid w:val="00831DA4"/>
    <w:rsid w:val="008364A0"/>
    <w:rsid w:val="00842A3D"/>
    <w:rsid w:val="00851C51"/>
    <w:rsid w:val="00851E34"/>
    <w:rsid w:val="008626E7"/>
    <w:rsid w:val="008635F5"/>
    <w:rsid w:val="00870EE7"/>
    <w:rsid w:val="00886053"/>
    <w:rsid w:val="008863B9"/>
    <w:rsid w:val="008A45A6"/>
    <w:rsid w:val="008A57C3"/>
    <w:rsid w:val="008A7FB5"/>
    <w:rsid w:val="008B74E4"/>
    <w:rsid w:val="008C4E55"/>
    <w:rsid w:val="008D1BC8"/>
    <w:rsid w:val="008D6EED"/>
    <w:rsid w:val="008E1E68"/>
    <w:rsid w:val="008E2750"/>
    <w:rsid w:val="008E40E9"/>
    <w:rsid w:val="008F1615"/>
    <w:rsid w:val="008F3789"/>
    <w:rsid w:val="008F686C"/>
    <w:rsid w:val="008F710F"/>
    <w:rsid w:val="0090368B"/>
    <w:rsid w:val="009056D2"/>
    <w:rsid w:val="00910809"/>
    <w:rsid w:val="00911ECC"/>
    <w:rsid w:val="00913BB2"/>
    <w:rsid w:val="009148DE"/>
    <w:rsid w:val="00915B9B"/>
    <w:rsid w:val="009304ED"/>
    <w:rsid w:val="00932945"/>
    <w:rsid w:val="00933272"/>
    <w:rsid w:val="0093489B"/>
    <w:rsid w:val="00941E30"/>
    <w:rsid w:val="0094530D"/>
    <w:rsid w:val="009544E7"/>
    <w:rsid w:val="00955155"/>
    <w:rsid w:val="0095693E"/>
    <w:rsid w:val="0096160B"/>
    <w:rsid w:val="00961E27"/>
    <w:rsid w:val="0096515D"/>
    <w:rsid w:val="00975770"/>
    <w:rsid w:val="009777D9"/>
    <w:rsid w:val="00983BA2"/>
    <w:rsid w:val="00983D76"/>
    <w:rsid w:val="00991B88"/>
    <w:rsid w:val="0099732D"/>
    <w:rsid w:val="009A5753"/>
    <w:rsid w:val="009A579D"/>
    <w:rsid w:val="009A646E"/>
    <w:rsid w:val="009C0DDB"/>
    <w:rsid w:val="009C1A29"/>
    <w:rsid w:val="009C342B"/>
    <w:rsid w:val="009C6E06"/>
    <w:rsid w:val="009D1958"/>
    <w:rsid w:val="009D2969"/>
    <w:rsid w:val="009D5970"/>
    <w:rsid w:val="009D6C9F"/>
    <w:rsid w:val="009E3297"/>
    <w:rsid w:val="009E3F6B"/>
    <w:rsid w:val="009F130E"/>
    <w:rsid w:val="009F2670"/>
    <w:rsid w:val="009F2BBD"/>
    <w:rsid w:val="009F366B"/>
    <w:rsid w:val="009F3857"/>
    <w:rsid w:val="009F4AE8"/>
    <w:rsid w:val="009F645E"/>
    <w:rsid w:val="009F68FB"/>
    <w:rsid w:val="009F734F"/>
    <w:rsid w:val="00A009AA"/>
    <w:rsid w:val="00A01847"/>
    <w:rsid w:val="00A0243A"/>
    <w:rsid w:val="00A032CA"/>
    <w:rsid w:val="00A037AF"/>
    <w:rsid w:val="00A04BA5"/>
    <w:rsid w:val="00A078A9"/>
    <w:rsid w:val="00A100BC"/>
    <w:rsid w:val="00A10326"/>
    <w:rsid w:val="00A14286"/>
    <w:rsid w:val="00A20A53"/>
    <w:rsid w:val="00A243EE"/>
    <w:rsid w:val="00A246B6"/>
    <w:rsid w:val="00A300C7"/>
    <w:rsid w:val="00A3022E"/>
    <w:rsid w:val="00A32A4A"/>
    <w:rsid w:val="00A346F3"/>
    <w:rsid w:val="00A36488"/>
    <w:rsid w:val="00A413D0"/>
    <w:rsid w:val="00A440A4"/>
    <w:rsid w:val="00A47178"/>
    <w:rsid w:val="00A47E70"/>
    <w:rsid w:val="00A50CF0"/>
    <w:rsid w:val="00A52159"/>
    <w:rsid w:val="00A521B8"/>
    <w:rsid w:val="00A533D4"/>
    <w:rsid w:val="00A55BA1"/>
    <w:rsid w:val="00A60746"/>
    <w:rsid w:val="00A66FDE"/>
    <w:rsid w:val="00A71426"/>
    <w:rsid w:val="00A72F13"/>
    <w:rsid w:val="00A7577A"/>
    <w:rsid w:val="00A7671C"/>
    <w:rsid w:val="00A85562"/>
    <w:rsid w:val="00A878AB"/>
    <w:rsid w:val="00A915B6"/>
    <w:rsid w:val="00A969E6"/>
    <w:rsid w:val="00AA2CBC"/>
    <w:rsid w:val="00AB098C"/>
    <w:rsid w:val="00AB4D33"/>
    <w:rsid w:val="00AB6578"/>
    <w:rsid w:val="00AC0DDF"/>
    <w:rsid w:val="00AC16A5"/>
    <w:rsid w:val="00AC5820"/>
    <w:rsid w:val="00AC6694"/>
    <w:rsid w:val="00AC6F4A"/>
    <w:rsid w:val="00AD0016"/>
    <w:rsid w:val="00AD0784"/>
    <w:rsid w:val="00AD1CD8"/>
    <w:rsid w:val="00AD4680"/>
    <w:rsid w:val="00AD5633"/>
    <w:rsid w:val="00AD737C"/>
    <w:rsid w:val="00AF43E3"/>
    <w:rsid w:val="00B217D5"/>
    <w:rsid w:val="00B249DE"/>
    <w:rsid w:val="00B258BB"/>
    <w:rsid w:val="00B3202F"/>
    <w:rsid w:val="00B32416"/>
    <w:rsid w:val="00B32AC8"/>
    <w:rsid w:val="00B32C0F"/>
    <w:rsid w:val="00B360FB"/>
    <w:rsid w:val="00B43712"/>
    <w:rsid w:val="00B44392"/>
    <w:rsid w:val="00B459BA"/>
    <w:rsid w:val="00B47685"/>
    <w:rsid w:val="00B642B0"/>
    <w:rsid w:val="00B67B97"/>
    <w:rsid w:val="00B71EA7"/>
    <w:rsid w:val="00B72B99"/>
    <w:rsid w:val="00B760BE"/>
    <w:rsid w:val="00B77C15"/>
    <w:rsid w:val="00B85BEB"/>
    <w:rsid w:val="00B933ED"/>
    <w:rsid w:val="00B968C8"/>
    <w:rsid w:val="00BA3EC5"/>
    <w:rsid w:val="00BA51D9"/>
    <w:rsid w:val="00BB5DFC"/>
    <w:rsid w:val="00BD279D"/>
    <w:rsid w:val="00BD64E3"/>
    <w:rsid w:val="00BD6BB8"/>
    <w:rsid w:val="00BE34B6"/>
    <w:rsid w:val="00BE3EAC"/>
    <w:rsid w:val="00BE773F"/>
    <w:rsid w:val="00BF4F4F"/>
    <w:rsid w:val="00C05BC1"/>
    <w:rsid w:val="00C13E73"/>
    <w:rsid w:val="00C13E79"/>
    <w:rsid w:val="00C36B7E"/>
    <w:rsid w:val="00C36C0C"/>
    <w:rsid w:val="00C40524"/>
    <w:rsid w:val="00C40893"/>
    <w:rsid w:val="00C43C45"/>
    <w:rsid w:val="00C4454E"/>
    <w:rsid w:val="00C50DC4"/>
    <w:rsid w:val="00C55E7B"/>
    <w:rsid w:val="00C569EE"/>
    <w:rsid w:val="00C60F05"/>
    <w:rsid w:val="00C64FF8"/>
    <w:rsid w:val="00C65800"/>
    <w:rsid w:val="00C66BA2"/>
    <w:rsid w:val="00C66CE3"/>
    <w:rsid w:val="00C717B2"/>
    <w:rsid w:val="00C7759D"/>
    <w:rsid w:val="00C77FC2"/>
    <w:rsid w:val="00C85C42"/>
    <w:rsid w:val="00C87C56"/>
    <w:rsid w:val="00C90BBE"/>
    <w:rsid w:val="00C9114C"/>
    <w:rsid w:val="00C93AC7"/>
    <w:rsid w:val="00C9427C"/>
    <w:rsid w:val="00C95985"/>
    <w:rsid w:val="00CA33DF"/>
    <w:rsid w:val="00CA6559"/>
    <w:rsid w:val="00CA7E31"/>
    <w:rsid w:val="00CC08EC"/>
    <w:rsid w:val="00CC3EF0"/>
    <w:rsid w:val="00CC5026"/>
    <w:rsid w:val="00CC68D0"/>
    <w:rsid w:val="00CC760B"/>
    <w:rsid w:val="00CD38F8"/>
    <w:rsid w:val="00CD5344"/>
    <w:rsid w:val="00CE7EA2"/>
    <w:rsid w:val="00CF29E6"/>
    <w:rsid w:val="00CF5C95"/>
    <w:rsid w:val="00D0178F"/>
    <w:rsid w:val="00D03F9A"/>
    <w:rsid w:val="00D06D51"/>
    <w:rsid w:val="00D1443B"/>
    <w:rsid w:val="00D21786"/>
    <w:rsid w:val="00D24991"/>
    <w:rsid w:val="00D3004A"/>
    <w:rsid w:val="00D301F0"/>
    <w:rsid w:val="00D31F42"/>
    <w:rsid w:val="00D357DF"/>
    <w:rsid w:val="00D35CB9"/>
    <w:rsid w:val="00D50255"/>
    <w:rsid w:val="00D512A2"/>
    <w:rsid w:val="00D55565"/>
    <w:rsid w:val="00D64CB3"/>
    <w:rsid w:val="00D66062"/>
    <w:rsid w:val="00D66520"/>
    <w:rsid w:val="00D711B9"/>
    <w:rsid w:val="00D821EC"/>
    <w:rsid w:val="00D82621"/>
    <w:rsid w:val="00D84521"/>
    <w:rsid w:val="00D85A84"/>
    <w:rsid w:val="00DA3611"/>
    <w:rsid w:val="00DB6238"/>
    <w:rsid w:val="00DC04F3"/>
    <w:rsid w:val="00DD51A1"/>
    <w:rsid w:val="00DE34CF"/>
    <w:rsid w:val="00DE4F47"/>
    <w:rsid w:val="00DE4FDD"/>
    <w:rsid w:val="00DE6401"/>
    <w:rsid w:val="00DF4978"/>
    <w:rsid w:val="00E042BA"/>
    <w:rsid w:val="00E04E6A"/>
    <w:rsid w:val="00E06F00"/>
    <w:rsid w:val="00E07CD6"/>
    <w:rsid w:val="00E100F0"/>
    <w:rsid w:val="00E13F3D"/>
    <w:rsid w:val="00E200BA"/>
    <w:rsid w:val="00E3056F"/>
    <w:rsid w:val="00E3343C"/>
    <w:rsid w:val="00E34898"/>
    <w:rsid w:val="00E36489"/>
    <w:rsid w:val="00E3673B"/>
    <w:rsid w:val="00E41883"/>
    <w:rsid w:val="00E426DC"/>
    <w:rsid w:val="00E47B9E"/>
    <w:rsid w:val="00E66F71"/>
    <w:rsid w:val="00E67AC1"/>
    <w:rsid w:val="00E714F7"/>
    <w:rsid w:val="00E74A98"/>
    <w:rsid w:val="00E76A26"/>
    <w:rsid w:val="00E8033F"/>
    <w:rsid w:val="00E81C24"/>
    <w:rsid w:val="00E82105"/>
    <w:rsid w:val="00E84709"/>
    <w:rsid w:val="00E86612"/>
    <w:rsid w:val="00E87012"/>
    <w:rsid w:val="00E92581"/>
    <w:rsid w:val="00EA205E"/>
    <w:rsid w:val="00EA3FD5"/>
    <w:rsid w:val="00EA7CAB"/>
    <w:rsid w:val="00EB09B7"/>
    <w:rsid w:val="00EB0BB8"/>
    <w:rsid w:val="00EB2A04"/>
    <w:rsid w:val="00EB425C"/>
    <w:rsid w:val="00EB77C6"/>
    <w:rsid w:val="00EC2C7C"/>
    <w:rsid w:val="00ED1447"/>
    <w:rsid w:val="00ED2A2B"/>
    <w:rsid w:val="00EE7D7C"/>
    <w:rsid w:val="00EF0ACB"/>
    <w:rsid w:val="00EF1C59"/>
    <w:rsid w:val="00EF6505"/>
    <w:rsid w:val="00EF6676"/>
    <w:rsid w:val="00F017BD"/>
    <w:rsid w:val="00F04366"/>
    <w:rsid w:val="00F044D3"/>
    <w:rsid w:val="00F04535"/>
    <w:rsid w:val="00F04833"/>
    <w:rsid w:val="00F06139"/>
    <w:rsid w:val="00F12A3C"/>
    <w:rsid w:val="00F16F2A"/>
    <w:rsid w:val="00F24343"/>
    <w:rsid w:val="00F258D9"/>
    <w:rsid w:val="00F25D98"/>
    <w:rsid w:val="00F300FB"/>
    <w:rsid w:val="00F361C6"/>
    <w:rsid w:val="00F41FAD"/>
    <w:rsid w:val="00F50EC0"/>
    <w:rsid w:val="00F560C2"/>
    <w:rsid w:val="00F566D1"/>
    <w:rsid w:val="00F6415E"/>
    <w:rsid w:val="00F65A0F"/>
    <w:rsid w:val="00F70371"/>
    <w:rsid w:val="00F7184D"/>
    <w:rsid w:val="00F75A31"/>
    <w:rsid w:val="00F82477"/>
    <w:rsid w:val="00F87861"/>
    <w:rsid w:val="00F93701"/>
    <w:rsid w:val="00F93D0C"/>
    <w:rsid w:val="00F95C65"/>
    <w:rsid w:val="00FA501D"/>
    <w:rsid w:val="00FB6386"/>
    <w:rsid w:val="00FC04B3"/>
    <w:rsid w:val="00FC0740"/>
    <w:rsid w:val="00FC681E"/>
    <w:rsid w:val="00FD03A7"/>
    <w:rsid w:val="00FD1CD3"/>
    <w:rsid w:val="00FD7926"/>
    <w:rsid w:val="00FE1E22"/>
    <w:rsid w:val="00FE6CCC"/>
    <w:rsid w:val="00FF000F"/>
    <w:rsid w:val="0E1C19EB"/>
    <w:rsid w:val="10AD6B6D"/>
    <w:rsid w:val="113E3C5C"/>
    <w:rsid w:val="3FB3090B"/>
    <w:rsid w:val="51B178D7"/>
    <w:rsid w:val="60024EDD"/>
    <w:rsid w:val="77D97FB0"/>
    <w:rsid w:val="7A713C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9"/>
    <w:pPr>
      <w:spacing w:before="120"/>
      <w:outlineLvl w:val="2"/>
    </w:pPr>
    <w:rPr>
      <w:sz w:val="28"/>
    </w:rPr>
  </w:style>
  <w:style w:type="paragraph" w:styleId="5">
    <w:name w:val="heading 4"/>
    <w:basedOn w:val="4"/>
    <w:next w:val="1"/>
    <w:link w:val="85"/>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link w:val="90"/>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8"/>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标题 3 字符"/>
    <w:basedOn w:val="44"/>
    <w:link w:val="4"/>
    <w:qFormat/>
    <w:uiPriority w:val="9"/>
    <w:rPr>
      <w:rFonts w:ascii="Arial" w:hAnsi="Arial"/>
      <w:sz w:val="28"/>
      <w:lang w:val="en-GB" w:eastAsia="en-US"/>
    </w:rPr>
  </w:style>
  <w:style w:type="character" w:customStyle="1" w:styleId="85">
    <w:name w:val="标题 4 字符"/>
    <w:basedOn w:val="44"/>
    <w:link w:val="5"/>
    <w:qFormat/>
    <w:uiPriority w:val="9"/>
    <w:rPr>
      <w:rFonts w:ascii="Arial" w:hAnsi="Arial"/>
      <w:sz w:val="24"/>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AL Car"/>
    <w:link w:val="54"/>
    <w:qFormat/>
    <w:uiPriority w:val="0"/>
    <w:rPr>
      <w:rFonts w:ascii="Arial" w:hAnsi="Arial"/>
      <w:sz w:val="18"/>
      <w:lang w:val="en-GB" w:eastAsia="en-US"/>
    </w:rPr>
  </w:style>
  <w:style w:type="character" w:customStyle="1" w:styleId="88">
    <w:name w:val="B1 Char"/>
    <w:link w:val="76"/>
    <w:qFormat/>
    <w:uiPriority w:val="0"/>
    <w:rPr>
      <w:rFonts w:ascii="Times New Roman" w:hAnsi="Times New Roman"/>
      <w:lang w:val="en-GB" w:eastAsia="en-US"/>
    </w:rPr>
  </w:style>
  <w:style w:type="character" w:customStyle="1" w:styleId="89">
    <w:name w:val="NO Char"/>
    <w:link w:val="57"/>
    <w:qFormat/>
    <w:uiPriority w:val="0"/>
    <w:rPr>
      <w:rFonts w:ascii="Times New Roman" w:hAnsi="Times New Roman"/>
      <w:lang w:val="en-GB" w:eastAsia="en-US"/>
    </w:rPr>
  </w:style>
  <w:style w:type="character" w:customStyle="1" w:styleId="90">
    <w:name w:val="TF Char"/>
    <w:link w:val="55"/>
    <w:qFormat/>
    <w:uiPriority w:val="0"/>
    <w:rPr>
      <w:rFonts w:ascii="Arial" w:hAnsi="Arial"/>
      <w:b/>
      <w:lang w:val="en-GB" w:eastAsia="en-US"/>
    </w:rPr>
  </w:style>
  <w:style w:type="paragraph" w:customStyle="1" w:styleId="91">
    <w:name w:val="修订1"/>
    <w:hidden/>
    <w:semiHidden/>
    <w:qFormat/>
    <w:uiPriority w:val="99"/>
    <w:rPr>
      <w:rFonts w:ascii="Times New Roman" w:hAnsi="Times New Roman" w:cs="Times New Roman" w:eastAsiaTheme="minorEastAsia"/>
      <w:lang w:val="en-GB" w:eastAsia="en-US" w:bidi="ar-SA"/>
    </w:rPr>
  </w:style>
  <w:style w:type="character" w:customStyle="1" w:styleId="92">
    <w:name w:val="批注文字 字符"/>
    <w:basedOn w:val="44"/>
    <w:link w:val="29"/>
    <w:semiHidden/>
    <w:qFormat/>
    <w:uiPriority w:val="0"/>
    <w:rPr>
      <w:rFonts w:ascii="Times New Roman" w:hAnsi="Times New Roman"/>
      <w:lang w:val="en-GB" w:eastAsia="en-US"/>
    </w:rPr>
  </w:style>
  <w:style w:type="character" w:customStyle="1" w:styleId="93">
    <w:name w:val="标题 1 字符"/>
    <w:basedOn w:val="44"/>
    <w:link w:val="2"/>
    <w:qFormat/>
    <w:uiPriority w:val="9"/>
    <w:rPr>
      <w:rFonts w:ascii="Arial" w:hAnsi="Arial"/>
      <w:sz w:val="36"/>
      <w:lang w:val="en-GB" w:eastAsia="en-US"/>
    </w:rPr>
  </w:style>
  <w:style w:type="paragraph" w:customStyle="1" w:styleId="9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6986F-3666-4775-9C34-80238BD6EEB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5410</Words>
  <Characters>30837</Characters>
  <Lines>256</Lines>
  <Paragraphs>72</Paragraphs>
  <TotalTime>3</TotalTime>
  <ScaleCrop>false</ScaleCrop>
  <LinksUpToDate>false</LinksUpToDate>
  <CharactersWithSpaces>36175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2023-07-11T11:53:00Z</dcterms:created>
  <dc:creator>Michael Sanders, John M Meredith</dc:creator>
  <cp:lastModifiedBy>cmcc</cp:lastModifiedBy>
  <cp:lastPrinted>2411-12-31T23:00:00Z</cp:lastPrinted>
  <dcterms:modified xsi:type="dcterms:W3CDTF">2023-08-15T09:59:27Z</dcterms:modified>
  <dc:title>MTG_TITLE</dc:title>
  <cp:revision>169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_2015_ms_pID_725343">
    <vt:lpwstr>(3)/wAuMcgeNYCZzbAgfAOlL0vbyDyMJBrzMBtlWvlZLuCCc9LNI5/JCzGX5/pUtqZtyAu3NNQr
NO/ySI0dnX0r/JgDsMsM4mrj0YSv4PPt54lwA1Y4yb/F5uclHsxPXJ730wX0mLXBJAGLUvUb
8AKUz/J94ZPCdGdw6V9aVLSbsYIrE1iagfNRSYT/COFKQ7TvRS+iqxn417ZieV2fnK9ON/tF
Hb5VHVOnznC+rfSQkU</vt:lpwstr>
  </property>
  <property fmtid="{D5CDD505-2E9C-101B-9397-08002B2CF9AE}" pid="22" name="_2015_ms_pID_7253431">
    <vt:lpwstr>cYb+5+WY/SxKT9YCQ3RPpvocS80eEOOlf3VlBOC+43t/4rOBr00izl
xxX0hIqeLTGxj7vT0Ui0kb6KDFMllqXmicW0GGZvnU6lAfJ4YjCORoCt8OhoVNDCqrGfPkuv
br//myTy577UgRsnxcXPjMxZndSnnFFtcisSWTwDNVeH8jN3FLL5+/oh3W31PuOO1VbSuWfM
UolqseCgoKKg7n+BMM6Sv0DsUdFmWEjIWNwQ</vt:lpwstr>
  </property>
  <property fmtid="{D5CDD505-2E9C-101B-9397-08002B2CF9AE}" pid="23" name="_2015_ms_pID_7253432">
    <vt:lpwstr>uA==</vt:lpwstr>
  </property>
  <property fmtid="{D5CDD505-2E9C-101B-9397-08002B2CF9AE}" pid="24" name="KSOProductBuildVer">
    <vt:lpwstr>2052-11.8.2.12085</vt:lpwstr>
  </property>
  <property fmtid="{D5CDD505-2E9C-101B-9397-08002B2CF9AE}" pid="25" name="ICV">
    <vt:lpwstr>B239713D93044788A6975F5E006D68C8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1688388414</vt:lpwstr>
  </property>
</Properties>
</file>